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86C0F" w14:textId="46864328" w:rsidR="00E645BD" w:rsidRDefault="00E645BD" w:rsidP="00E645BD">
      <w:pPr>
        <w:pStyle w:val="CRCoverPage"/>
        <w:tabs>
          <w:tab w:val="right" w:pos="9639"/>
        </w:tabs>
        <w:spacing w:after="0"/>
        <w:rPr>
          <w:b/>
          <w:i/>
          <w:noProof/>
          <w:sz w:val="28"/>
        </w:rPr>
      </w:pPr>
      <w:r>
        <w:rPr>
          <w:b/>
          <w:noProof/>
          <w:sz w:val="24"/>
        </w:rPr>
        <w:t>3GPP TSG-</w:t>
      </w:r>
      <w:r w:rsidR="00925FE2">
        <w:fldChar w:fldCharType="begin"/>
      </w:r>
      <w:r w:rsidR="00925FE2">
        <w:instrText xml:space="preserve"> DOCPROPERTY  TSG/WGRef  \* MERGEFORMAT </w:instrText>
      </w:r>
      <w:r w:rsidR="00925FE2">
        <w:fldChar w:fldCharType="separate"/>
      </w:r>
      <w:r>
        <w:rPr>
          <w:b/>
          <w:noProof/>
          <w:sz w:val="24"/>
        </w:rPr>
        <w:t>RAN4</w:t>
      </w:r>
      <w:r w:rsidR="00925FE2">
        <w:rPr>
          <w:b/>
          <w:noProof/>
          <w:sz w:val="24"/>
        </w:rPr>
        <w:fldChar w:fldCharType="end"/>
      </w:r>
      <w:r>
        <w:rPr>
          <w:b/>
          <w:noProof/>
          <w:sz w:val="24"/>
        </w:rPr>
        <w:t xml:space="preserve"> Meeting #</w:t>
      </w:r>
      <w:r w:rsidR="00925FE2">
        <w:fldChar w:fldCharType="begin"/>
      </w:r>
      <w:r w:rsidR="00925FE2">
        <w:instrText xml:space="preserve"> DOCPROPERTY  MtgSeq  \* MERGEFORMAT </w:instrText>
      </w:r>
      <w:r w:rsidR="00925FE2">
        <w:fldChar w:fldCharType="separate"/>
      </w:r>
      <w:r w:rsidRPr="00EB09B7">
        <w:rPr>
          <w:b/>
          <w:noProof/>
          <w:sz w:val="24"/>
        </w:rPr>
        <w:t xml:space="preserve"> </w:t>
      </w:r>
      <w:r>
        <w:rPr>
          <w:b/>
          <w:noProof/>
          <w:sz w:val="24"/>
        </w:rPr>
        <w:t>92</w:t>
      </w:r>
      <w:r w:rsidR="00925FE2">
        <w:rPr>
          <w:b/>
          <w:noProof/>
          <w:sz w:val="24"/>
        </w:rPr>
        <w:fldChar w:fldCharType="end"/>
      </w:r>
      <w:r>
        <w:rPr>
          <w:b/>
          <w:i/>
          <w:noProof/>
          <w:sz w:val="28"/>
        </w:rPr>
        <w:tab/>
      </w:r>
      <w:r w:rsidR="00925FE2">
        <w:fldChar w:fldCharType="begin"/>
      </w:r>
      <w:r w:rsidR="00925FE2">
        <w:instrText xml:space="preserve"> DOCPROPERTY  Tdoc#  \* MERGEFORMAT </w:instrText>
      </w:r>
      <w:r w:rsidR="00925FE2">
        <w:fldChar w:fldCharType="separate"/>
      </w:r>
      <w:r w:rsidR="00925FE2" w:rsidRPr="00925FE2">
        <w:rPr>
          <w:b/>
          <w:i/>
          <w:noProof/>
          <w:sz w:val="28"/>
        </w:rPr>
        <w:t>R4-1909380</w:t>
      </w:r>
      <w:r w:rsidRPr="000B4B18">
        <w:rPr>
          <w:b/>
          <w:i/>
          <w:noProof/>
          <w:sz w:val="28"/>
        </w:rPr>
        <w:t xml:space="preserve"> </w:t>
      </w:r>
      <w:r w:rsidR="00925FE2">
        <w:rPr>
          <w:b/>
          <w:i/>
          <w:noProof/>
          <w:sz w:val="28"/>
        </w:rPr>
        <w:fldChar w:fldCharType="end"/>
      </w:r>
    </w:p>
    <w:p w14:paraId="56464ADF" w14:textId="77777777" w:rsidR="00E645BD" w:rsidRDefault="00925FE2" w:rsidP="00E645BD">
      <w:pPr>
        <w:pStyle w:val="CRCoverPage"/>
        <w:outlineLvl w:val="0"/>
        <w:rPr>
          <w:b/>
          <w:noProof/>
          <w:sz w:val="24"/>
        </w:rPr>
      </w:pPr>
      <w:r>
        <w:fldChar w:fldCharType="begin"/>
      </w:r>
      <w:r>
        <w:instrText xml:space="preserve"> DOCPROPERTY  Location  \* MERGEFORMAT </w:instrText>
      </w:r>
      <w:r>
        <w:fldChar w:fldCharType="separate"/>
      </w:r>
      <w:r w:rsidR="00E645BD" w:rsidRPr="00BA51D9">
        <w:rPr>
          <w:b/>
          <w:noProof/>
          <w:sz w:val="24"/>
        </w:rPr>
        <w:t xml:space="preserve"> </w:t>
      </w:r>
      <w:r w:rsidR="00E645BD" w:rsidRPr="00F54FB9">
        <w:rPr>
          <w:b/>
          <w:noProof/>
          <w:sz w:val="24"/>
        </w:rPr>
        <w:t>Ljubljana</w:t>
      </w:r>
      <w:r>
        <w:rPr>
          <w:b/>
          <w:noProof/>
          <w:sz w:val="24"/>
        </w:rPr>
        <w:fldChar w:fldCharType="end"/>
      </w:r>
      <w:r w:rsidR="00E645BD">
        <w:rPr>
          <w:b/>
          <w:noProof/>
          <w:sz w:val="24"/>
        </w:rPr>
        <w:t xml:space="preserve">, </w:t>
      </w:r>
      <w:r>
        <w:fldChar w:fldCharType="begin"/>
      </w:r>
      <w:r>
        <w:instrText xml:space="preserve"> DOCPROPERTY  Country  \* MERGEFORMAT </w:instrText>
      </w:r>
      <w:r>
        <w:fldChar w:fldCharType="separate"/>
      </w:r>
      <w:r w:rsidR="00E645BD" w:rsidRPr="00874B64">
        <w:rPr>
          <w:b/>
          <w:noProof/>
          <w:sz w:val="24"/>
        </w:rPr>
        <w:t>Slovenia</w:t>
      </w:r>
      <w:r>
        <w:rPr>
          <w:b/>
          <w:noProof/>
          <w:sz w:val="24"/>
        </w:rPr>
        <w:fldChar w:fldCharType="end"/>
      </w:r>
      <w:r w:rsidR="00E645BD">
        <w:rPr>
          <w:b/>
          <w:noProof/>
          <w:sz w:val="24"/>
        </w:rPr>
        <w:t xml:space="preserve">, </w:t>
      </w:r>
      <w:r>
        <w:fldChar w:fldCharType="begin"/>
      </w:r>
      <w:r>
        <w:instrText xml:space="preserve"> DOCPROPERTY  StartDate  \* MERGEFORMAT </w:instrText>
      </w:r>
      <w:r>
        <w:fldChar w:fldCharType="separate"/>
      </w:r>
      <w:r w:rsidR="00E645BD" w:rsidRPr="00BA51D9">
        <w:rPr>
          <w:b/>
          <w:noProof/>
          <w:sz w:val="24"/>
        </w:rPr>
        <w:t xml:space="preserve"> </w:t>
      </w:r>
      <w:r w:rsidR="00E645BD">
        <w:rPr>
          <w:b/>
          <w:noProof/>
          <w:sz w:val="24"/>
        </w:rPr>
        <w:t>Aug 26</w:t>
      </w:r>
      <w:r>
        <w:rPr>
          <w:b/>
          <w:noProof/>
          <w:sz w:val="24"/>
        </w:rPr>
        <w:fldChar w:fldCharType="end"/>
      </w:r>
      <w:r w:rsidR="00E645BD">
        <w:rPr>
          <w:b/>
          <w:noProof/>
          <w:sz w:val="24"/>
        </w:rPr>
        <w:t xml:space="preserve"> - </w:t>
      </w:r>
      <w:r>
        <w:fldChar w:fldCharType="begin"/>
      </w:r>
      <w:r>
        <w:instrText xml:space="preserve"> DOCPROPERTY  EndDate  \* MERGEFORMAT </w:instrText>
      </w:r>
      <w:r>
        <w:fldChar w:fldCharType="separate"/>
      </w:r>
      <w:r w:rsidR="00E645BD">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5BD" w14:paraId="33FFA72D" w14:textId="77777777" w:rsidTr="00DA1E34">
        <w:tc>
          <w:tcPr>
            <w:tcW w:w="9641" w:type="dxa"/>
            <w:gridSpan w:val="9"/>
            <w:tcBorders>
              <w:top w:val="single" w:sz="4" w:space="0" w:color="auto"/>
              <w:left w:val="single" w:sz="4" w:space="0" w:color="auto"/>
              <w:right w:val="single" w:sz="4" w:space="0" w:color="auto"/>
            </w:tcBorders>
          </w:tcPr>
          <w:p w14:paraId="61B33B87" w14:textId="77777777" w:rsidR="00E645BD" w:rsidRDefault="00E645BD" w:rsidP="00DA1E34">
            <w:pPr>
              <w:pStyle w:val="CRCoverPage"/>
              <w:spacing w:after="0"/>
              <w:jc w:val="right"/>
              <w:rPr>
                <w:i/>
                <w:noProof/>
              </w:rPr>
            </w:pPr>
            <w:r>
              <w:rPr>
                <w:i/>
                <w:noProof/>
                <w:sz w:val="14"/>
              </w:rPr>
              <w:t>CR-Form-v12.0</w:t>
            </w:r>
          </w:p>
        </w:tc>
      </w:tr>
      <w:tr w:rsidR="00E645BD" w14:paraId="00FBC5D3" w14:textId="77777777" w:rsidTr="00DA1E34">
        <w:tc>
          <w:tcPr>
            <w:tcW w:w="9641" w:type="dxa"/>
            <w:gridSpan w:val="9"/>
            <w:tcBorders>
              <w:left w:val="single" w:sz="4" w:space="0" w:color="auto"/>
              <w:right w:val="single" w:sz="4" w:space="0" w:color="auto"/>
            </w:tcBorders>
          </w:tcPr>
          <w:p w14:paraId="71BD29DC" w14:textId="77777777" w:rsidR="00E645BD" w:rsidRDefault="00E645BD" w:rsidP="00DA1E34">
            <w:pPr>
              <w:pStyle w:val="CRCoverPage"/>
              <w:spacing w:after="0"/>
              <w:jc w:val="center"/>
              <w:rPr>
                <w:noProof/>
              </w:rPr>
            </w:pPr>
            <w:r>
              <w:rPr>
                <w:b/>
                <w:noProof/>
                <w:sz w:val="32"/>
              </w:rPr>
              <w:t>CHANGE REQUEST</w:t>
            </w:r>
          </w:p>
        </w:tc>
      </w:tr>
      <w:tr w:rsidR="00E645BD" w14:paraId="312B2701" w14:textId="77777777" w:rsidTr="00DA1E34">
        <w:tc>
          <w:tcPr>
            <w:tcW w:w="9641" w:type="dxa"/>
            <w:gridSpan w:val="9"/>
            <w:tcBorders>
              <w:left w:val="single" w:sz="4" w:space="0" w:color="auto"/>
              <w:right w:val="single" w:sz="4" w:space="0" w:color="auto"/>
            </w:tcBorders>
          </w:tcPr>
          <w:p w14:paraId="55E0EE84" w14:textId="77777777" w:rsidR="00E645BD" w:rsidRDefault="00E645BD" w:rsidP="00DA1E34">
            <w:pPr>
              <w:pStyle w:val="CRCoverPage"/>
              <w:spacing w:after="0"/>
              <w:rPr>
                <w:noProof/>
                <w:sz w:val="8"/>
                <w:szCs w:val="8"/>
              </w:rPr>
            </w:pPr>
          </w:p>
        </w:tc>
      </w:tr>
      <w:tr w:rsidR="00E645BD" w14:paraId="30828716" w14:textId="77777777" w:rsidTr="00DA1E34">
        <w:tc>
          <w:tcPr>
            <w:tcW w:w="142" w:type="dxa"/>
            <w:tcBorders>
              <w:left w:val="single" w:sz="4" w:space="0" w:color="auto"/>
            </w:tcBorders>
          </w:tcPr>
          <w:p w14:paraId="5F8429A1" w14:textId="77777777" w:rsidR="00E645BD" w:rsidRDefault="00E645BD" w:rsidP="00DA1E34">
            <w:pPr>
              <w:pStyle w:val="CRCoverPage"/>
              <w:spacing w:after="0"/>
              <w:jc w:val="right"/>
              <w:rPr>
                <w:noProof/>
              </w:rPr>
            </w:pPr>
          </w:p>
        </w:tc>
        <w:tc>
          <w:tcPr>
            <w:tcW w:w="1559" w:type="dxa"/>
            <w:shd w:val="pct30" w:color="FFFF00" w:fill="auto"/>
          </w:tcPr>
          <w:p w14:paraId="6C3DDE47" w14:textId="0556FA75" w:rsidR="00E645BD" w:rsidRPr="00410371" w:rsidRDefault="00925FE2" w:rsidP="00DA1E34">
            <w:pPr>
              <w:pStyle w:val="CRCoverPage"/>
              <w:spacing w:after="0"/>
              <w:jc w:val="right"/>
              <w:rPr>
                <w:b/>
                <w:noProof/>
                <w:sz w:val="28"/>
              </w:rPr>
            </w:pPr>
            <w:r>
              <w:fldChar w:fldCharType="begin"/>
            </w:r>
            <w:r>
              <w:instrText xml:space="preserve"> DOCPROPERTY  Spec#  \* MERGEFORMAT </w:instrText>
            </w:r>
            <w:r>
              <w:fldChar w:fldCharType="separate"/>
            </w:r>
            <w:r w:rsidR="00E645BD">
              <w:rPr>
                <w:b/>
                <w:noProof/>
                <w:sz w:val="28"/>
              </w:rPr>
              <w:t>36.</w:t>
            </w:r>
            <w:r>
              <w:rPr>
                <w:b/>
                <w:noProof/>
                <w:sz w:val="28"/>
              </w:rPr>
              <w:fldChar w:fldCharType="end"/>
            </w:r>
            <w:r w:rsidR="00E645BD">
              <w:rPr>
                <w:b/>
                <w:noProof/>
                <w:sz w:val="28"/>
              </w:rPr>
              <w:t>1</w:t>
            </w:r>
            <w:r w:rsidR="007C3FE7">
              <w:rPr>
                <w:b/>
                <w:noProof/>
                <w:sz w:val="28"/>
              </w:rPr>
              <w:t>01</w:t>
            </w:r>
          </w:p>
        </w:tc>
        <w:tc>
          <w:tcPr>
            <w:tcW w:w="709" w:type="dxa"/>
          </w:tcPr>
          <w:p w14:paraId="1C852D00" w14:textId="77777777" w:rsidR="00E645BD" w:rsidRDefault="00E645BD" w:rsidP="00DA1E34">
            <w:pPr>
              <w:pStyle w:val="CRCoverPage"/>
              <w:spacing w:after="0"/>
              <w:jc w:val="center"/>
              <w:rPr>
                <w:noProof/>
              </w:rPr>
            </w:pPr>
            <w:r>
              <w:rPr>
                <w:b/>
                <w:noProof/>
                <w:sz w:val="28"/>
              </w:rPr>
              <w:t>CR</w:t>
            </w:r>
          </w:p>
        </w:tc>
        <w:tc>
          <w:tcPr>
            <w:tcW w:w="1276" w:type="dxa"/>
            <w:shd w:val="pct30" w:color="FFFF00" w:fill="auto"/>
          </w:tcPr>
          <w:p w14:paraId="3C1C1F5C" w14:textId="599B99D1" w:rsidR="00E645BD" w:rsidRPr="00410371" w:rsidRDefault="00925FE2" w:rsidP="00DA1E34">
            <w:pPr>
              <w:pStyle w:val="CRCoverPage"/>
              <w:spacing w:after="0"/>
              <w:rPr>
                <w:noProof/>
              </w:rPr>
            </w:pPr>
            <w:r>
              <w:fldChar w:fldCharType="begin"/>
            </w:r>
            <w:r>
              <w:instrText xml:space="preserve"> DOCPROPERTY  Cr#  \* MERGEFORMAT </w:instrText>
            </w:r>
            <w:r>
              <w:fldChar w:fldCharType="separate"/>
            </w:r>
            <w:r>
              <w:rPr>
                <w:b/>
                <w:noProof/>
                <w:sz w:val="28"/>
              </w:rPr>
              <w:t>5520</w:t>
            </w:r>
            <w:r>
              <w:rPr>
                <w:b/>
                <w:noProof/>
                <w:sz w:val="28"/>
              </w:rPr>
              <w:fldChar w:fldCharType="end"/>
            </w:r>
          </w:p>
        </w:tc>
        <w:tc>
          <w:tcPr>
            <w:tcW w:w="709" w:type="dxa"/>
          </w:tcPr>
          <w:p w14:paraId="1DEBD568" w14:textId="77777777" w:rsidR="00E645BD" w:rsidRDefault="00E645BD" w:rsidP="00DA1E34">
            <w:pPr>
              <w:pStyle w:val="CRCoverPage"/>
              <w:tabs>
                <w:tab w:val="right" w:pos="625"/>
              </w:tabs>
              <w:spacing w:after="0"/>
              <w:jc w:val="center"/>
              <w:rPr>
                <w:noProof/>
              </w:rPr>
            </w:pPr>
            <w:r>
              <w:rPr>
                <w:b/>
                <w:bCs/>
                <w:noProof/>
                <w:sz w:val="28"/>
              </w:rPr>
              <w:t>rev</w:t>
            </w:r>
          </w:p>
        </w:tc>
        <w:tc>
          <w:tcPr>
            <w:tcW w:w="992" w:type="dxa"/>
            <w:shd w:val="pct30" w:color="FFFF00" w:fill="auto"/>
          </w:tcPr>
          <w:p w14:paraId="7B66A71B" w14:textId="1BD19ADF" w:rsidR="00E645BD" w:rsidRPr="00410371" w:rsidRDefault="00925FE2" w:rsidP="00DA1E3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0" w:name="_GoBack"/>
            <w:bookmarkEnd w:id="0"/>
          </w:p>
        </w:tc>
        <w:tc>
          <w:tcPr>
            <w:tcW w:w="2410" w:type="dxa"/>
          </w:tcPr>
          <w:p w14:paraId="2C25BD15" w14:textId="77777777" w:rsidR="00E645BD" w:rsidRDefault="00E645BD" w:rsidP="00DA1E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39549" w14:textId="77777777" w:rsidR="00E645BD" w:rsidRPr="00410371" w:rsidRDefault="00925FE2" w:rsidP="00DA1E34">
            <w:pPr>
              <w:pStyle w:val="CRCoverPage"/>
              <w:spacing w:after="0"/>
              <w:jc w:val="center"/>
              <w:rPr>
                <w:noProof/>
                <w:sz w:val="28"/>
              </w:rPr>
            </w:pPr>
            <w:r>
              <w:fldChar w:fldCharType="begin"/>
            </w:r>
            <w:r>
              <w:instrText xml:space="preserve"> DOCPROPERTY  Version  \* MERGEFORMAT </w:instrText>
            </w:r>
            <w:r>
              <w:fldChar w:fldCharType="separate"/>
            </w:r>
            <w:r w:rsidR="00E645BD">
              <w:rPr>
                <w:b/>
                <w:noProof/>
                <w:sz w:val="28"/>
              </w:rPr>
              <w:t>16.2.0</w:t>
            </w:r>
            <w:r>
              <w:rPr>
                <w:b/>
                <w:noProof/>
                <w:sz w:val="28"/>
              </w:rPr>
              <w:fldChar w:fldCharType="end"/>
            </w:r>
          </w:p>
        </w:tc>
        <w:tc>
          <w:tcPr>
            <w:tcW w:w="143" w:type="dxa"/>
            <w:tcBorders>
              <w:right w:val="single" w:sz="4" w:space="0" w:color="auto"/>
            </w:tcBorders>
          </w:tcPr>
          <w:p w14:paraId="5612F65F" w14:textId="77777777" w:rsidR="00E645BD" w:rsidRDefault="00E645BD" w:rsidP="00DA1E34">
            <w:pPr>
              <w:pStyle w:val="CRCoverPage"/>
              <w:spacing w:after="0"/>
              <w:rPr>
                <w:noProof/>
              </w:rPr>
            </w:pPr>
          </w:p>
        </w:tc>
      </w:tr>
      <w:tr w:rsidR="00E645BD" w14:paraId="7E11C233" w14:textId="77777777" w:rsidTr="00DA1E34">
        <w:tc>
          <w:tcPr>
            <w:tcW w:w="9641" w:type="dxa"/>
            <w:gridSpan w:val="9"/>
            <w:tcBorders>
              <w:left w:val="single" w:sz="4" w:space="0" w:color="auto"/>
              <w:right w:val="single" w:sz="4" w:space="0" w:color="auto"/>
            </w:tcBorders>
          </w:tcPr>
          <w:p w14:paraId="1A85120A" w14:textId="77777777" w:rsidR="00E645BD" w:rsidRDefault="00E645BD" w:rsidP="00DA1E34">
            <w:pPr>
              <w:pStyle w:val="CRCoverPage"/>
              <w:spacing w:after="0"/>
              <w:rPr>
                <w:noProof/>
              </w:rPr>
            </w:pPr>
          </w:p>
        </w:tc>
      </w:tr>
      <w:tr w:rsidR="00E645BD" w14:paraId="58F7D492" w14:textId="77777777" w:rsidTr="00DA1E34">
        <w:tc>
          <w:tcPr>
            <w:tcW w:w="9641" w:type="dxa"/>
            <w:gridSpan w:val="9"/>
            <w:tcBorders>
              <w:top w:val="single" w:sz="4" w:space="0" w:color="auto"/>
            </w:tcBorders>
          </w:tcPr>
          <w:p w14:paraId="0A54240E" w14:textId="77777777" w:rsidR="00E645BD" w:rsidRPr="00F25D98" w:rsidRDefault="00E645BD" w:rsidP="00DA1E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45BD" w14:paraId="20ABFF6F" w14:textId="77777777" w:rsidTr="00DA1E34">
        <w:tc>
          <w:tcPr>
            <w:tcW w:w="9641" w:type="dxa"/>
            <w:gridSpan w:val="9"/>
          </w:tcPr>
          <w:p w14:paraId="36A2DAAD" w14:textId="77777777" w:rsidR="00E645BD" w:rsidRDefault="00E645BD" w:rsidP="00DA1E34">
            <w:pPr>
              <w:pStyle w:val="CRCoverPage"/>
              <w:spacing w:after="0"/>
              <w:rPr>
                <w:noProof/>
                <w:sz w:val="8"/>
                <w:szCs w:val="8"/>
              </w:rPr>
            </w:pPr>
          </w:p>
        </w:tc>
      </w:tr>
    </w:tbl>
    <w:p w14:paraId="0172FDF9" w14:textId="77777777" w:rsidR="00E645BD" w:rsidRDefault="00E645BD" w:rsidP="00E64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45BD" w14:paraId="60D48569" w14:textId="77777777" w:rsidTr="00DA1E34">
        <w:tc>
          <w:tcPr>
            <w:tcW w:w="2835" w:type="dxa"/>
          </w:tcPr>
          <w:p w14:paraId="3385F939" w14:textId="77777777" w:rsidR="00E645BD" w:rsidRDefault="00E645BD" w:rsidP="00DA1E34">
            <w:pPr>
              <w:pStyle w:val="CRCoverPage"/>
              <w:tabs>
                <w:tab w:val="right" w:pos="2751"/>
              </w:tabs>
              <w:spacing w:after="0"/>
              <w:rPr>
                <w:b/>
                <w:i/>
                <w:noProof/>
              </w:rPr>
            </w:pPr>
            <w:r>
              <w:rPr>
                <w:b/>
                <w:i/>
                <w:noProof/>
              </w:rPr>
              <w:t>Proposed change affects:</w:t>
            </w:r>
          </w:p>
        </w:tc>
        <w:tc>
          <w:tcPr>
            <w:tcW w:w="1418" w:type="dxa"/>
          </w:tcPr>
          <w:p w14:paraId="35B6C94A" w14:textId="77777777" w:rsidR="00E645BD" w:rsidRDefault="00E645BD" w:rsidP="00DA1E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4E919" w14:textId="77777777" w:rsidR="00E645BD" w:rsidRDefault="00E645BD" w:rsidP="00DA1E34">
            <w:pPr>
              <w:pStyle w:val="CRCoverPage"/>
              <w:spacing w:after="0"/>
              <w:jc w:val="center"/>
              <w:rPr>
                <w:b/>
                <w:caps/>
                <w:noProof/>
              </w:rPr>
            </w:pPr>
          </w:p>
        </w:tc>
        <w:tc>
          <w:tcPr>
            <w:tcW w:w="709" w:type="dxa"/>
            <w:tcBorders>
              <w:left w:val="single" w:sz="4" w:space="0" w:color="auto"/>
            </w:tcBorders>
          </w:tcPr>
          <w:p w14:paraId="147F31B6" w14:textId="77777777" w:rsidR="00E645BD" w:rsidRDefault="00E645BD" w:rsidP="00DA1E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A2CD7C" w14:textId="3D1D53B9" w:rsidR="00E645BD" w:rsidRDefault="004B09DE" w:rsidP="00DA1E34">
            <w:pPr>
              <w:pStyle w:val="CRCoverPage"/>
              <w:spacing w:after="0"/>
              <w:jc w:val="center"/>
              <w:rPr>
                <w:b/>
                <w:caps/>
                <w:noProof/>
              </w:rPr>
            </w:pPr>
            <w:r>
              <w:rPr>
                <w:b/>
                <w:caps/>
                <w:noProof/>
              </w:rPr>
              <w:t>x</w:t>
            </w:r>
          </w:p>
        </w:tc>
        <w:tc>
          <w:tcPr>
            <w:tcW w:w="2126" w:type="dxa"/>
          </w:tcPr>
          <w:p w14:paraId="76B1FAFD" w14:textId="77777777" w:rsidR="00E645BD" w:rsidRDefault="00E645BD" w:rsidP="00DA1E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6C04F" w14:textId="2921A285" w:rsidR="00E645BD" w:rsidRDefault="00E645BD" w:rsidP="00DA1E34">
            <w:pPr>
              <w:pStyle w:val="CRCoverPage"/>
              <w:spacing w:after="0"/>
              <w:jc w:val="center"/>
              <w:rPr>
                <w:b/>
                <w:caps/>
                <w:noProof/>
              </w:rPr>
            </w:pPr>
          </w:p>
        </w:tc>
        <w:tc>
          <w:tcPr>
            <w:tcW w:w="1418" w:type="dxa"/>
            <w:tcBorders>
              <w:left w:val="nil"/>
            </w:tcBorders>
          </w:tcPr>
          <w:p w14:paraId="293C6F0B" w14:textId="77777777" w:rsidR="00E645BD" w:rsidRDefault="00E645BD" w:rsidP="00DA1E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CB265" w14:textId="77777777" w:rsidR="00E645BD" w:rsidRDefault="00E645BD" w:rsidP="00DA1E34">
            <w:pPr>
              <w:pStyle w:val="CRCoverPage"/>
              <w:spacing w:after="0"/>
              <w:jc w:val="center"/>
              <w:rPr>
                <w:b/>
                <w:bCs/>
                <w:caps/>
                <w:noProof/>
              </w:rPr>
            </w:pPr>
          </w:p>
        </w:tc>
      </w:tr>
    </w:tbl>
    <w:p w14:paraId="540EFA3D" w14:textId="77777777" w:rsidR="00E645BD" w:rsidRDefault="00E645BD" w:rsidP="00E64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45BD" w14:paraId="4CC442A2" w14:textId="77777777" w:rsidTr="00DA1E34">
        <w:tc>
          <w:tcPr>
            <w:tcW w:w="9640" w:type="dxa"/>
            <w:gridSpan w:val="11"/>
          </w:tcPr>
          <w:p w14:paraId="5DA2E1FB" w14:textId="77777777" w:rsidR="00E645BD" w:rsidRDefault="00E645BD" w:rsidP="00DA1E34">
            <w:pPr>
              <w:pStyle w:val="CRCoverPage"/>
              <w:spacing w:after="0"/>
              <w:rPr>
                <w:noProof/>
                <w:sz w:val="8"/>
                <w:szCs w:val="8"/>
              </w:rPr>
            </w:pPr>
          </w:p>
        </w:tc>
      </w:tr>
      <w:tr w:rsidR="00E645BD" w14:paraId="4ABA0742" w14:textId="77777777" w:rsidTr="00DA1E34">
        <w:tc>
          <w:tcPr>
            <w:tcW w:w="1843" w:type="dxa"/>
            <w:tcBorders>
              <w:top w:val="single" w:sz="4" w:space="0" w:color="auto"/>
              <w:left w:val="single" w:sz="4" w:space="0" w:color="auto"/>
            </w:tcBorders>
          </w:tcPr>
          <w:p w14:paraId="203D22A3" w14:textId="77777777" w:rsidR="00E645BD" w:rsidRDefault="00E645BD" w:rsidP="00DA1E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67C43" w14:textId="52BF25D6" w:rsidR="00E645BD" w:rsidRDefault="00E645BD" w:rsidP="00DA1E34">
            <w:pPr>
              <w:pStyle w:val="CRCoverPage"/>
              <w:spacing w:after="0"/>
              <w:ind w:left="100"/>
              <w:rPr>
                <w:noProof/>
              </w:rPr>
            </w:pPr>
            <w:r w:rsidRPr="00D61455">
              <w:t>CR of adding LTE B</w:t>
            </w:r>
            <w:r w:rsidR="00F8028F">
              <w:t>7</w:t>
            </w:r>
            <w:r w:rsidRPr="00D61455">
              <w:t xml:space="preserve"> for UE category NB1</w:t>
            </w:r>
            <w:r w:rsidR="00F8028F">
              <w:t>/NB2</w:t>
            </w:r>
            <w:r w:rsidRPr="00D61455">
              <w:t xml:space="preserve"> in R16</w:t>
            </w:r>
          </w:p>
        </w:tc>
      </w:tr>
      <w:tr w:rsidR="00E645BD" w14:paraId="252D5AF4" w14:textId="77777777" w:rsidTr="00DA1E34">
        <w:tc>
          <w:tcPr>
            <w:tcW w:w="1843" w:type="dxa"/>
            <w:tcBorders>
              <w:left w:val="single" w:sz="4" w:space="0" w:color="auto"/>
            </w:tcBorders>
          </w:tcPr>
          <w:p w14:paraId="5DB53E8D"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D2D7D52" w14:textId="77777777" w:rsidR="00E645BD" w:rsidRDefault="00E645BD" w:rsidP="00DA1E34">
            <w:pPr>
              <w:pStyle w:val="CRCoverPage"/>
              <w:spacing w:after="0"/>
              <w:rPr>
                <w:noProof/>
                <w:sz w:val="8"/>
                <w:szCs w:val="8"/>
              </w:rPr>
            </w:pPr>
          </w:p>
        </w:tc>
      </w:tr>
      <w:tr w:rsidR="00E645BD" w14:paraId="0FFE0C50" w14:textId="77777777" w:rsidTr="00DA1E34">
        <w:tc>
          <w:tcPr>
            <w:tcW w:w="1843" w:type="dxa"/>
            <w:tcBorders>
              <w:left w:val="single" w:sz="4" w:space="0" w:color="auto"/>
            </w:tcBorders>
          </w:tcPr>
          <w:p w14:paraId="580703E7" w14:textId="77777777" w:rsidR="00E645BD" w:rsidRDefault="00E645BD" w:rsidP="00DA1E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96C7" w14:textId="77609293" w:rsidR="00E645BD" w:rsidRDefault="00E645BD" w:rsidP="00DA1E34">
            <w:pPr>
              <w:pStyle w:val="CRCoverPage"/>
              <w:spacing w:after="0"/>
              <w:ind w:left="100"/>
              <w:rPr>
                <w:noProof/>
              </w:rPr>
            </w:pPr>
            <w:r w:rsidRPr="00692B04">
              <w:t>Ericsson</w:t>
            </w:r>
            <w:r w:rsidR="00CA3EED">
              <w:t>, Telecom Italia</w:t>
            </w:r>
          </w:p>
        </w:tc>
      </w:tr>
      <w:tr w:rsidR="00E645BD" w14:paraId="686FED90" w14:textId="77777777" w:rsidTr="00DA1E34">
        <w:tc>
          <w:tcPr>
            <w:tcW w:w="1843" w:type="dxa"/>
            <w:tcBorders>
              <w:left w:val="single" w:sz="4" w:space="0" w:color="auto"/>
            </w:tcBorders>
          </w:tcPr>
          <w:p w14:paraId="202B1F7F" w14:textId="77777777" w:rsidR="00E645BD" w:rsidRDefault="00E645BD" w:rsidP="00DA1E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41B16" w14:textId="77777777" w:rsidR="00E645BD" w:rsidRDefault="00E645BD" w:rsidP="00DA1E34">
            <w:pPr>
              <w:pStyle w:val="CRCoverPage"/>
              <w:spacing w:after="0"/>
              <w:ind w:left="100"/>
              <w:rPr>
                <w:noProof/>
              </w:rPr>
            </w:pPr>
            <w:r w:rsidRPr="00692B04">
              <w:t>R4</w:t>
            </w:r>
          </w:p>
        </w:tc>
      </w:tr>
      <w:tr w:rsidR="00E645BD" w14:paraId="5F480817" w14:textId="77777777" w:rsidTr="00DA1E34">
        <w:tc>
          <w:tcPr>
            <w:tcW w:w="1843" w:type="dxa"/>
            <w:tcBorders>
              <w:left w:val="single" w:sz="4" w:space="0" w:color="auto"/>
            </w:tcBorders>
          </w:tcPr>
          <w:p w14:paraId="28F98D99" w14:textId="77777777" w:rsidR="00E645BD" w:rsidRDefault="00E645BD" w:rsidP="00DA1E34">
            <w:pPr>
              <w:pStyle w:val="CRCoverPage"/>
              <w:spacing w:after="0"/>
              <w:rPr>
                <w:b/>
                <w:i/>
                <w:noProof/>
                <w:sz w:val="8"/>
                <w:szCs w:val="8"/>
              </w:rPr>
            </w:pPr>
          </w:p>
        </w:tc>
        <w:tc>
          <w:tcPr>
            <w:tcW w:w="7797" w:type="dxa"/>
            <w:gridSpan w:val="10"/>
            <w:tcBorders>
              <w:right w:val="single" w:sz="4" w:space="0" w:color="auto"/>
            </w:tcBorders>
          </w:tcPr>
          <w:p w14:paraId="08B9E9B9" w14:textId="77777777" w:rsidR="00E645BD" w:rsidRDefault="00E645BD" w:rsidP="00DA1E34">
            <w:pPr>
              <w:pStyle w:val="CRCoverPage"/>
              <w:spacing w:after="0"/>
              <w:rPr>
                <w:noProof/>
                <w:sz w:val="8"/>
                <w:szCs w:val="8"/>
              </w:rPr>
            </w:pPr>
          </w:p>
        </w:tc>
      </w:tr>
      <w:tr w:rsidR="00E645BD" w14:paraId="21C5DE91" w14:textId="77777777" w:rsidTr="00DA1E34">
        <w:tc>
          <w:tcPr>
            <w:tcW w:w="1843" w:type="dxa"/>
            <w:tcBorders>
              <w:left w:val="single" w:sz="4" w:space="0" w:color="auto"/>
            </w:tcBorders>
          </w:tcPr>
          <w:p w14:paraId="696B48CC" w14:textId="77777777" w:rsidR="00E645BD" w:rsidRDefault="00E645BD" w:rsidP="00DA1E34">
            <w:pPr>
              <w:pStyle w:val="CRCoverPage"/>
              <w:tabs>
                <w:tab w:val="right" w:pos="1759"/>
              </w:tabs>
              <w:spacing w:after="0"/>
              <w:rPr>
                <w:b/>
                <w:i/>
                <w:noProof/>
              </w:rPr>
            </w:pPr>
            <w:r>
              <w:rPr>
                <w:b/>
                <w:i/>
                <w:noProof/>
              </w:rPr>
              <w:t>Work item code:</w:t>
            </w:r>
          </w:p>
        </w:tc>
        <w:tc>
          <w:tcPr>
            <w:tcW w:w="3686" w:type="dxa"/>
            <w:gridSpan w:val="5"/>
            <w:shd w:val="pct30" w:color="FFFF00" w:fill="auto"/>
          </w:tcPr>
          <w:p w14:paraId="24AC7C04" w14:textId="77777777" w:rsidR="004B09DE" w:rsidRDefault="004B09DE" w:rsidP="004B09DE">
            <w:pPr>
              <w:pStyle w:val="CRCoverPage"/>
              <w:spacing w:after="0"/>
              <w:ind w:left="100"/>
            </w:pPr>
            <w:r>
              <w:t>LTE_bands_R16_M1_NB1-Core</w:t>
            </w:r>
          </w:p>
          <w:p w14:paraId="53D4B045" w14:textId="081E6AFE" w:rsidR="00E645BD" w:rsidRDefault="004B09DE" w:rsidP="004B09DE">
            <w:pPr>
              <w:pStyle w:val="CRCoverPage"/>
              <w:spacing w:after="0"/>
              <w:ind w:left="100"/>
              <w:rPr>
                <w:noProof/>
              </w:rPr>
            </w:pPr>
            <w:r>
              <w:t>LTE_bands_R16_M2_NB2-Core</w:t>
            </w:r>
          </w:p>
        </w:tc>
        <w:tc>
          <w:tcPr>
            <w:tcW w:w="567" w:type="dxa"/>
            <w:tcBorders>
              <w:left w:val="nil"/>
            </w:tcBorders>
          </w:tcPr>
          <w:p w14:paraId="217B3211" w14:textId="77777777" w:rsidR="00E645BD" w:rsidRDefault="00E645BD" w:rsidP="00DA1E34">
            <w:pPr>
              <w:pStyle w:val="CRCoverPage"/>
              <w:spacing w:after="0"/>
              <w:ind w:right="100"/>
              <w:rPr>
                <w:noProof/>
              </w:rPr>
            </w:pPr>
          </w:p>
        </w:tc>
        <w:tc>
          <w:tcPr>
            <w:tcW w:w="1417" w:type="dxa"/>
            <w:gridSpan w:val="3"/>
            <w:tcBorders>
              <w:left w:val="nil"/>
            </w:tcBorders>
          </w:tcPr>
          <w:p w14:paraId="0E3C7857" w14:textId="77777777" w:rsidR="00E645BD" w:rsidRDefault="00E645BD" w:rsidP="00DA1E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63FE" w14:textId="77777777" w:rsidR="00E645BD" w:rsidRDefault="00925FE2" w:rsidP="00DA1E34">
            <w:pPr>
              <w:pStyle w:val="CRCoverPage"/>
              <w:spacing w:after="0"/>
              <w:ind w:left="100"/>
              <w:rPr>
                <w:noProof/>
              </w:rPr>
            </w:pPr>
            <w:r>
              <w:fldChar w:fldCharType="begin"/>
            </w:r>
            <w:r>
              <w:instrText xml:space="preserve"> DOCPROPERTY  ResDate  \* MERGEFORMAT </w:instrText>
            </w:r>
            <w:r>
              <w:fldChar w:fldCharType="separate"/>
            </w:r>
            <w:r w:rsidR="00E645BD">
              <w:rPr>
                <w:noProof/>
              </w:rPr>
              <w:t>2019-8-26</w:t>
            </w:r>
            <w:r>
              <w:rPr>
                <w:noProof/>
              </w:rPr>
              <w:fldChar w:fldCharType="end"/>
            </w:r>
          </w:p>
        </w:tc>
      </w:tr>
      <w:tr w:rsidR="00E645BD" w14:paraId="765D0ED3" w14:textId="77777777" w:rsidTr="00DA1E34">
        <w:tc>
          <w:tcPr>
            <w:tcW w:w="1843" w:type="dxa"/>
            <w:tcBorders>
              <w:left w:val="single" w:sz="4" w:space="0" w:color="auto"/>
            </w:tcBorders>
          </w:tcPr>
          <w:p w14:paraId="3EF82B9B" w14:textId="77777777" w:rsidR="00E645BD" w:rsidRDefault="00E645BD" w:rsidP="00DA1E34">
            <w:pPr>
              <w:pStyle w:val="CRCoverPage"/>
              <w:spacing w:after="0"/>
              <w:rPr>
                <w:b/>
                <w:i/>
                <w:noProof/>
                <w:sz w:val="8"/>
                <w:szCs w:val="8"/>
              </w:rPr>
            </w:pPr>
          </w:p>
        </w:tc>
        <w:tc>
          <w:tcPr>
            <w:tcW w:w="1986" w:type="dxa"/>
            <w:gridSpan w:val="4"/>
          </w:tcPr>
          <w:p w14:paraId="51ADA55C" w14:textId="77777777" w:rsidR="00E645BD" w:rsidRDefault="00E645BD" w:rsidP="00DA1E34">
            <w:pPr>
              <w:pStyle w:val="CRCoverPage"/>
              <w:spacing w:after="0"/>
              <w:rPr>
                <w:noProof/>
                <w:sz w:val="8"/>
                <w:szCs w:val="8"/>
              </w:rPr>
            </w:pPr>
          </w:p>
        </w:tc>
        <w:tc>
          <w:tcPr>
            <w:tcW w:w="2267" w:type="dxa"/>
            <w:gridSpan w:val="2"/>
          </w:tcPr>
          <w:p w14:paraId="0DADA247" w14:textId="77777777" w:rsidR="00E645BD" w:rsidRDefault="00E645BD" w:rsidP="00DA1E34">
            <w:pPr>
              <w:pStyle w:val="CRCoverPage"/>
              <w:spacing w:after="0"/>
              <w:rPr>
                <w:noProof/>
                <w:sz w:val="8"/>
                <w:szCs w:val="8"/>
              </w:rPr>
            </w:pPr>
          </w:p>
        </w:tc>
        <w:tc>
          <w:tcPr>
            <w:tcW w:w="1417" w:type="dxa"/>
            <w:gridSpan w:val="3"/>
          </w:tcPr>
          <w:p w14:paraId="593727D4" w14:textId="77777777" w:rsidR="00E645BD" w:rsidRDefault="00E645BD" w:rsidP="00DA1E34">
            <w:pPr>
              <w:pStyle w:val="CRCoverPage"/>
              <w:spacing w:after="0"/>
              <w:rPr>
                <w:noProof/>
                <w:sz w:val="8"/>
                <w:szCs w:val="8"/>
              </w:rPr>
            </w:pPr>
          </w:p>
        </w:tc>
        <w:tc>
          <w:tcPr>
            <w:tcW w:w="2127" w:type="dxa"/>
            <w:tcBorders>
              <w:right w:val="single" w:sz="4" w:space="0" w:color="auto"/>
            </w:tcBorders>
          </w:tcPr>
          <w:p w14:paraId="33FFC609" w14:textId="77777777" w:rsidR="00E645BD" w:rsidRDefault="00E645BD" w:rsidP="00DA1E34">
            <w:pPr>
              <w:pStyle w:val="CRCoverPage"/>
              <w:spacing w:after="0"/>
              <w:rPr>
                <w:noProof/>
                <w:sz w:val="8"/>
                <w:szCs w:val="8"/>
              </w:rPr>
            </w:pPr>
          </w:p>
        </w:tc>
      </w:tr>
      <w:tr w:rsidR="00E645BD" w14:paraId="2A24DD3C" w14:textId="77777777" w:rsidTr="00DA1E34">
        <w:trPr>
          <w:cantSplit/>
        </w:trPr>
        <w:tc>
          <w:tcPr>
            <w:tcW w:w="1843" w:type="dxa"/>
            <w:tcBorders>
              <w:left w:val="single" w:sz="4" w:space="0" w:color="auto"/>
            </w:tcBorders>
          </w:tcPr>
          <w:p w14:paraId="6B0EA066" w14:textId="77777777" w:rsidR="00E645BD" w:rsidRDefault="00E645BD" w:rsidP="00DA1E34">
            <w:pPr>
              <w:pStyle w:val="CRCoverPage"/>
              <w:tabs>
                <w:tab w:val="right" w:pos="1759"/>
              </w:tabs>
              <w:spacing w:after="0"/>
              <w:rPr>
                <w:b/>
                <w:i/>
                <w:noProof/>
              </w:rPr>
            </w:pPr>
            <w:r>
              <w:rPr>
                <w:b/>
                <w:i/>
                <w:noProof/>
              </w:rPr>
              <w:t>Category:</w:t>
            </w:r>
          </w:p>
        </w:tc>
        <w:tc>
          <w:tcPr>
            <w:tcW w:w="851" w:type="dxa"/>
            <w:shd w:val="pct30" w:color="FFFF00" w:fill="auto"/>
          </w:tcPr>
          <w:p w14:paraId="2B2C4AB0" w14:textId="77777777" w:rsidR="00E645BD" w:rsidRDefault="00925FE2" w:rsidP="00DA1E34">
            <w:pPr>
              <w:pStyle w:val="CRCoverPage"/>
              <w:spacing w:after="0"/>
              <w:ind w:left="100" w:right="-609"/>
              <w:rPr>
                <w:b/>
                <w:noProof/>
              </w:rPr>
            </w:pPr>
            <w:r>
              <w:fldChar w:fldCharType="begin"/>
            </w:r>
            <w:r>
              <w:instrText xml:space="preserve"> DOCPROPERTY  Cat  \* MERGEFORMAT </w:instrText>
            </w:r>
            <w:r>
              <w:fldChar w:fldCharType="separate"/>
            </w:r>
            <w:r w:rsidR="00E645BD">
              <w:rPr>
                <w:b/>
                <w:noProof/>
              </w:rPr>
              <w:t>B</w:t>
            </w:r>
            <w:r>
              <w:rPr>
                <w:b/>
                <w:noProof/>
              </w:rPr>
              <w:fldChar w:fldCharType="end"/>
            </w:r>
          </w:p>
        </w:tc>
        <w:tc>
          <w:tcPr>
            <w:tcW w:w="3402" w:type="dxa"/>
            <w:gridSpan w:val="5"/>
            <w:tcBorders>
              <w:left w:val="nil"/>
            </w:tcBorders>
          </w:tcPr>
          <w:p w14:paraId="5D3A0F7D" w14:textId="77777777" w:rsidR="00E645BD" w:rsidRDefault="00E645BD" w:rsidP="00DA1E34">
            <w:pPr>
              <w:pStyle w:val="CRCoverPage"/>
              <w:spacing w:after="0"/>
              <w:rPr>
                <w:noProof/>
              </w:rPr>
            </w:pPr>
          </w:p>
        </w:tc>
        <w:tc>
          <w:tcPr>
            <w:tcW w:w="1417" w:type="dxa"/>
            <w:gridSpan w:val="3"/>
            <w:tcBorders>
              <w:left w:val="nil"/>
            </w:tcBorders>
          </w:tcPr>
          <w:p w14:paraId="1771082D" w14:textId="77777777" w:rsidR="00E645BD" w:rsidRDefault="00E645BD" w:rsidP="00DA1E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53710D" w14:textId="77777777" w:rsidR="00E645BD" w:rsidRDefault="00925FE2" w:rsidP="00DA1E34">
            <w:pPr>
              <w:pStyle w:val="CRCoverPage"/>
              <w:spacing w:after="0"/>
              <w:ind w:left="100"/>
              <w:rPr>
                <w:noProof/>
              </w:rPr>
            </w:pPr>
            <w:r>
              <w:fldChar w:fldCharType="begin"/>
            </w:r>
            <w:r>
              <w:instrText xml:space="preserve"> DOCPROPERTY  Release  \* MERGEFORMAT </w:instrText>
            </w:r>
            <w:r>
              <w:fldChar w:fldCharType="separate"/>
            </w:r>
            <w:r w:rsidR="00E645BD">
              <w:rPr>
                <w:noProof/>
              </w:rPr>
              <w:t>Release 1</w:t>
            </w:r>
            <w:r>
              <w:rPr>
                <w:noProof/>
              </w:rPr>
              <w:fldChar w:fldCharType="end"/>
            </w:r>
            <w:r w:rsidR="00E645BD">
              <w:rPr>
                <w:noProof/>
              </w:rPr>
              <w:t>6</w:t>
            </w:r>
          </w:p>
        </w:tc>
      </w:tr>
      <w:tr w:rsidR="00E645BD" w14:paraId="3CB1EDBC" w14:textId="77777777" w:rsidTr="00DA1E34">
        <w:tc>
          <w:tcPr>
            <w:tcW w:w="1843" w:type="dxa"/>
            <w:tcBorders>
              <w:left w:val="single" w:sz="4" w:space="0" w:color="auto"/>
              <w:bottom w:val="single" w:sz="4" w:space="0" w:color="auto"/>
            </w:tcBorders>
          </w:tcPr>
          <w:p w14:paraId="634814A5" w14:textId="77777777" w:rsidR="00E645BD" w:rsidRDefault="00E645BD" w:rsidP="00DA1E34">
            <w:pPr>
              <w:pStyle w:val="CRCoverPage"/>
              <w:spacing w:after="0"/>
              <w:rPr>
                <w:b/>
                <w:i/>
                <w:noProof/>
              </w:rPr>
            </w:pPr>
          </w:p>
        </w:tc>
        <w:tc>
          <w:tcPr>
            <w:tcW w:w="4677" w:type="dxa"/>
            <w:gridSpan w:val="8"/>
            <w:tcBorders>
              <w:bottom w:val="single" w:sz="4" w:space="0" w:color="auto"/>
            </w:tcBorders>
          </w:tcPr>
          <w:p w14:paraId="5F4CF394" w14:textId="77777777" w:rsidR="00E645BD" w:rsidRDefault="00E645BD" w:rsidP="00DA1E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9555A" w14:textId="77777777" w:rsidR="00E645BD" w:rsidRDefault="00E645BD" w:rsidP="00DA1E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C1658" w14:textId="77777777" w:rsidR="00E645BD" w:rsidRPr="007C2097" w:rsidRDefault="00E645BD" w:rsidP="00DA1E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645BD" w14:paraId="43A11415" w14:textId="77777777" w:rsidTr="00DA1E34">
        <w:tc>
          <w:tcPr>
            <w:tcW w:w="1843" w:type="dxa"/>
          </w:tcPr>
          <w:p w14:paraId="10FA0EE1" w14:textId="77777777" w:rsidR="00E645BD" w:rsidRDefault="00E645BD" w:rsidP="00DA1E34">
            <w:pPr>
              <w:pStyle w:val="CRCoverPage"/>
              <w:spacing w:after="0"/>
              <w:rPr>
                <w:b/>
                <w:i/>
                <w:noProof/>
                <w:sz w:val="8"/>
                <w:szCs w:val="8"/>
              </w:rPr>
            </w:pPr>
          </w:p>
        </w:tc>
        <w:tc>
          <w:tcPr>
            <w:tcW w:w="7797" w:type="dxa"/>
            <w:gridSpan w:val="10"/>
          </w:tcPr>
          <w:p w14:paraId="64198F73" w14:textId="77777777" w:rsidR="00E645BD" w:rsidRDefault="00E645BD" w:rsidP="00DA1E34">
            <w:pPr>
              <w:pStyle w:val="CRCoverPage"/>
              <w:spacing w:after="0"/>
              <w:rPr>
                <w:noProof/>
                <w:sz w:val="8"/>
                <w:szCs w:val="8"/>
              </w:rPr>
            </w:pPr>
          </w:p>
        </w:tc>
      </w:tr>
      <w:tr w:rsidR="00E645BD" w14:paraId="71E3C5B5" w14:textId="77777777" w:rsidTr="00DA1E34">
        <w:tc>
          <w:tcPr>
            <w:tcW w:w="2694" w:type="dxa"/>
            <w:gridSpan w:val="2"/>
            <w:tcBorders>
              <w:top w:val="single" w:sz="4" w:space="0" w:color="auto"/>
              <w:left w:val="single" w:sz="4" w:space="0" w:color="auto"/>
            </w:tcBorders>
          </w:tcPr>
          <w:p w14:paraId="158C3349" w14:textId="77777777" w:rsidR="00E645BD" w:rsidRDefault="00E645BD" w:rsidP="00DA1E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84033" w14:textId="6CA63688" w:rsidR="00E645BD" w:rsidRDefault="004B09DE" w:rsidP="00DA1E34">
            <w:pPr>
              <w:pStyle w:val="CRCoverPage"/>
              <w:spacing w:after="0"/>
              <w:ind w:left="100"/>
              <w:rPr>
                <w:noProof/>
              </w:rPr>
            </w:pPr>
            <w:r w:rsidRPr="004B09DE">
              <w:rPr>
                <w:noProof/>
              </w:rPr>
              <w:t>Adding B</w:t>
            </w:r>
            <w:r w:rsidR="00F8028F">
              <w:rPr>
                <w:noProof/>
              </w:rPr>
              <w:t>7</w:t>
            </w:r>
            <w:r w:rsidRPr="004B09DE">
              <w:rPr>
                <w:noProof/>
              </w:rPr>
              <w:t xml:space="preserve"> for NB1/NB2 </w:t>
            </w:r>
          </w:p>
        </w:tc>
      </w:tr>
      <w:tr w:rsidR="00E645BD" w14:paraId="0F0A174F" w14:textId="77777777" w:rsidTr="00DA1E34">
        <w:tc>
          <w:tcPr>
            <w:tcW w:w="2694" w:type="dxa"/>
            <w:gridSpan w:val="2"/>
            <w:tcBorders>
              <w:left w:val="single" w:sz="4" w:space="0" w:color="auto"/>
            </w:tcBorders>
          </w:tcPr>
          <w:p w14:paraId="4A24A125"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7A46F3F6" w14:textId="77777777" w:rsidR="00E645BD" w:rsidRDefault="00E645BD" w:rsidP="00DA1E34">
            <w:pPr>
              <w:pStyle w:val="CRCoverPage"/>
              <w:spacing w:after="0"/>
              <w:rPr>
                <w:noProof/>
                <w:sz w:val="8"/>
                <w:szCs w:val="8"/>
              </w:rPr>
            </w:pPr>
          </w:p>
        </w:tc>
      </w:tr>
      <w:tr w:rsidR="00E645BD" w14:paraId="1F116259" w14:textId="77777777" w:rsidTr="00DA1E34">
        <w:tc>
          <w:tcPr>
            <w:tcW w:w="2694" w:type="dxa"/>
            <w:gridSpan w:val="2"/>
            <w:tcBorders>
              <w:left w:val="single" w:sz="4" w:space="0" w:color="auto"/>
            </w:tcBorders>
          </w:tcPr>
          <w:p w14:paraId="112CFDC1" w14:textId="77777777" w:rsidR="00E645BD" w:rsidRDefault="00E645BD" w:rsidP="00DA1E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F969B" w14:textId="7883176E" w:rsidR="00E645BD" w:rsidRDefault="004B09DE" w:rsidP="00DA1E34">
            <w:pPr>
              <w:pStyle w:val="CRCoverPage"/>
              <w:spacing w:after="0"/>
              <w:ind w:left="100"/>
              <w:rPr>
                <w:noProof/>
              </w:rPr>
            </w:pPr>
            <w:r w:rsidRPr="004B09DE">
              <w:rPr>
                <w:noProof/>
              </w:rPr>
              <w:t>Adding requirement for B</w:t>
            </w:r>
            <w:r w:rsidR="00F8028F">
              <w:rPr>
                <w:noProof/>
              </w:rPr>
              <w:t>7</w:t>
            </w:r>
            <w:r w:rsidRPr="004B09DE">
              <w:rPr>
                <w:noProof/>
              </w:rPr>
              <w:t xml:space="preserve"> for NB1/NB2</w:t>
            </w:r>
          </w:p>
        </w:tc>
      </w:tr>
      <w:tr w:rsidR="00E645BD" w14:paraId="30D4E50E" w14:textId="77777777" w:rsidTr="00DA1E34">
        <w:tc>
          <w:tcPr>
            <w:tcW w:w="2694" w:type="dxa"/>
            <w:gridSpan w:val="2"/>
            <w:tcBorders>
              <w:left w:val="single" w:sz="4" w:space="0" w:color="auto"/>
            </w:tcBorders>
          </w:tcPr>
          <w:p w14:paraId="78F69FFC"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28647478" w14:textId="77777777" w:rsidR="00E645BD" w:rsidRDefault="00E645BD" w:rsidP="00DA1E34">
            <w:pPr>
              <w:pStyle w:val="CRCoverPage"/>
              <w:spacing w:after="0"/>
              <w:rPr>
                <w:noProof/>
                <w:sz w:val="8"/>
                <w:szCs w:val="8"/>
              </w:rPr>
            </w:pPr>
          </w:p>
        </w:tc>
      </w:tr>
      <w:tr w:rsidR="00E645BD" w14:paraId="769C9BB0" w14:textId="77777777" w:rsidTr="00DA1E34">
        <w:tc>
          <w:tcPr>
            <w:tcW w:w="2694" w:type="dxa"/>
            <w:gridSpan w:val="2"/>
            <w:tcBorders>
              <w:left w:val="single" w:sz="4" w:space="0" w:color="auto"/>
              <w:bottom w:val="single" w:sz="4" w:space="0" w:color="auto"/>
            </w:tcBorders>
          </w:tcPr>
          <w:p w14:paraId="72640C2C" w14:textId="77777777" w:rsidR="00E645BD" w:rsidRDefault="00E645BD" w:rsidP="00DA1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3D5C5" w14:textId="397E6F9B" w:rsidR="00E645BD" w:rsidRDefault="004B09DE" w:rsidP="00DA1E34">
            <w:pPr>
              <w:pStyle w:val="CRCoverPage"/>
              <w:spacing w:after="0"/>
              <w:ind w:left="100"/>
              <w:rPr>
                <w:noProof/>
              </w:rPr>
            </w:pPr>
            <w:r w:rsidRPr="004B09DE">
              <w:rPr>
                <w:noProof/>
              </w:rPr>
              <w:t>Missing B</w:t>
            </w:r>
            <w:r w:rsidR="00F8028F">
              <w:rPr>
                <w:noProof/>
              </w:rPr>
              <w:t>7</w:t>
            </w:r>
            <w:r w:rsidRPr="004B09DE">
              <w:rPr>
                <w:noProof/>
              </w:rPr>
              <w:t xml:space="preserve"> for NB1/NB2</w:t>
            </w:r>
          </w:p>
        </w:tc>
      </w:tr>
      <w:tr w:rsidR="00E645BD" w14:paraId="46AA1285" w14:textId="77777777" w:rsidTr="00DA1E34">
        <w:tc>
          <w:tcPr>
            <w:tcW w:w="2694" w:type="dxa"/>
            <w:gridSpan w:val="2"/>
          </w:tcPr>
          <w:p w14:paraId="710DA6D3" w14:textId="77777777" w:rsidR="00E645BD" w:rsidRDefault="00E645BD" w:rsidP="00DA1E34">
            <w:pPr>
              <w:pStyle w:val="CRCoverPage"/>
              <w:spacing w:after="0"/>
              <w:rPr>
                <w:b/>
                <w:i/>
                <w:noProof/>
                <w:sz w:val="8"/>
                <w:szCs w:val="8"/>
              </w:rPr>
            </w:pPr>
          </w:p>
        </w:tc>
        <w:tc>
          <w:tcPr>
            <w:tcW w:w="6946" w:type="dxa"/>
            <w:gridSpan w:val="9"/>
          </w:tcPr>
          <w:p w14:paraId="33C5CF2F" w14:textId="77777777" w:rsidR="00E645BD" w:rsidRDefault="00E645BD" w:rsidP="00DA1E34">
            <w:pPr>
              <w:pStyle w:val="CRCoverPage"/>
              <w:spacing w:after="0"/>
              <w:rPr>
                <w:noProof/>
                <w:sz w:val="8"/>
                <w:szCs w:val="8"/>
              </w:rPr>
            </w:pPr>
          </w:p>
        </w:tc>
      </w:tr>
      <w:tr w:rsidR="00E645BD" w14:paraId="5A95F492" w14:textId="77777777" w:rsidTr="00DA1E34">
        <w:tc>
          <w:tcPr>
            <w:tcW w:w="2694" w:type="dxa"/>
            <w:gridSpan w:val="2"/>
            <w:tcBorders>
              <w:top w:val="single" w:sz="4" w:space="0" w:color="auto"/>
              <w:left w:val="single" w:sz="4" w:space="0" w:color="auto"/>
            </w:tcBorders>
          </w:tcPr>
          <w:p w14:paraId="059546FF" w14:textId="77777777" w:rsidR="00E645BD" w:rsidRDefault="00E645BD" w:rsidP="00DA1E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D14D79" w14:textId="2FDD9179" w:rsidR="00E645BD" w:rsidRDefault="004B09DE" w:rsidP="00DA1E34">
            <w:pPr>
              <w:pStyle w:val="CRCoverPage"/>
              <w:spacing w:after="0"/>
              <w:ind w:left="100"/>
              <w:rPr>
                <w:noProof/>
              </w:rPr>
            </w:pPr>
            <w:r w:rsidRPr="004B09DE">
              <w:rPr>
                <w:noProof/>
              </w:rPr>
              <w:t>5.5F, 6.2.2F</w:t>
            </w:r>
          </w:p>
        </w:tc>
      </w:tr>
      <w:tr w:rsidR="00E645BD" w14:paraId="0C9972FB" w14:textId="77777777" w:rsidTr="00DA1E34">
        <w:tc>
          <w:tcPr>
            <w:tcW w:w="2694" w:type="dxa"/>
            <w:gridSpan w:val="2"/>
            <w:tcBorders>
              <w:left w:val="single" w:sz="4" w:space="0" w:color="auto"/>
            </w:tcBorders>
          </w:tcPr>
          <w:p w14:paraId="45D4682B" w14:textId="77777777" w:rsidR="00E645BD" w:rsidRDefault="00E645BD" w:rsidP="00DA1E34">
            <w:pPr>
              <w:pStyle w:val="CRCoverPage"/>
              <w:spacing w:after="0"/>
              <w:rPr>
                <w:b/>
                <w:i/>
                <w:noProof/>
                <w:sz w:val="8"/>
                <w:szCs w:val="8"/>
              </w:rPr>
            </w:pPr>
          </w:p>
        </w:tc>
        <w:tc>
          <w:tcPr>
            <w:tcW w:w="6946" w:type="dxa"/>
            <w:gridSpan w:val="9"/>
            <w:tcBorders>
              <w:right w:val="single" w:sz="4" w:space="0" w:color="auto"/>
            </w:tcBorders>
          </w:tcPr>
          <w:p w14:paraId="00AD1F61" w14:textId="77777777" w:rsidR="00E645BD" w:rsidRDefault="00E645BD" w:rsidP="00DA1E34">
            <w:pPr>
              <w:pStyle w:val="CRCoverPage"/>
              <w:spacing w:after="0"/>
              <w:rPr>
                <w:noProof/>
                <w:sz w:val="8"/>
                <w:szCs w:val="8"/>
              </w:rPr>
            </w:pPr>
          </w:p>
        </w:tc>
      </w:tr>
      <w:tr w:rsidR="00E645BD" w14:paraId="4F44324E" w14:textId="77777777" w:rsidTr="00DA1E34">
        <w:tc>
          <w:tcPr>
            <w:tcW w:w="2694" w:type="dxa"/>
            <w:gridSpan w:val="2"/>
            <w:tcBorders>
              <w:left w:val="single" w:sz="4" w:space="0" w:color="auto"/>
            </w:tcBorders>
          </w:tcPr>
          <w:p w14:paraId="75DCB723" w14:textId="77777777" w:rsidR="00E645BD" w:rsidRDefault="00E645BD" w:rsidP="00DA1E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6AA8A6" w14:textId="77777777" w:rsidR="00E645BD" w:rsidRDefault="00E645BD" w:rsidP="00DA1E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D4ABF7" w14:textId="77777777" w:rsidR="00E645BD" w:rsidRDefault="00E645BD" w:rsidP="00DA1E34">
            <w:pPr>
              <w:pStyle w:val="CRCoverPage"/>
              <w:spacing w:after="0"/>
              <w:jc w:val="center"/>
              <w:rPr>
                <w:b/>
                <w:caps/>
                <w:noProof/>
              </w:rPr>
            </w:pPr>
            <w:r>
              <w:rPr>
                <w:b/>
                <w:caps/>
                <w:noProof/>
              </w:rPr>
              <w:t>N</w:t>
            </w:r>
          </w:p>
        </w:tc>
        <w:tc>
          <w:tcPr>
            <w:tcW w:w="2977" w:type="dxa"/>
            <w:gridSpan w:val="4"/>
          </w:tcPr>
          <w:p w14:paraId="5ED5FD64" w14:textId="77777777" w:rsidR="00E645BD" w:rsidRDefault="00E645BD" w:rsidP="00DA1E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6DD4A" w14:textId="77777777" w:rsidR="00E645BD" w:rsidRDefault="00E645BD" w:rsidP="00DA1E34">
            <w:pPr>
              <w:pStyle w:val="CRCoverPage"/>
              <w:spacing w:after="0"/>
              <w:ind w:left="99"/>
              <w:rPr>
                <w:noProof/>
              </w:rPr>
            </w:pPr>
          </w:p>
        </w:tc>
      </w:tr>
      <w:tr w:rsidR="00E645BD" w14:paraId="16C015EA" w14:textId="77777777" w:rsidTr="00DA1E34">
        <w:tc>
          <w:tcPr>
            <w:tcW w:w="2694" w:type="dxa"/>
            <w:gridSpan w:val="2"/>
            <w:tcBorders>
              <w:left w:val="single" w:sz="4" w:space="0" w:color="auto"/>
            </w:tcBorders>
          </w:tcPr>
          <w:p w14:paraId="064AACB0" w14:textId="77777777" w:rsidR="00E645BD" w:rsidRDefault="00E645BD" w:rsidP="00DA1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80F3"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E024" w14:textId="77777777" w:rsidR="00E645BD" w:rsidRDefault="00E645BD" w:rsidP="00DA1E34">
            <w:pPr>
              <w:pStyle w:val="CRCoverPage"/>
              <w:spacing w:after="0"/>
              <w:jc w:val="center"/>
              <w:rPr>
                <w:b/>
                <w:caps/>
                <w:noProof/>
              </w:rPr>
            </w:pPr>
            <w:r>
              <w:rPr>
                <w:b/>
                <w:caps/>
                <w:noProof/>
              </w:rPr>
              <w:t>X</w:t>
            </w:r>
          </w:p>
        </w:tc>
        <w:tc>
          <w:tcPr>
            <w:tcW w:w="2977" w:type="dxa"/>
            <w:gridSpan w:val="4"/>
          </w:tcPr>
          <w:p w14:paraId="25AD9447" w14:textId="77777777" w:rsidR="00E645BD" w:rsidRDefault="00E645BD" w:rsidP="00DA1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1E4169" w14:textId="77777777" w:rsidR="00E645BD" w:rsidRDefault="00E645BD" w:rsidP="00DA1E34">
            <w:pPr>
              <w:pStyle w:val="CRCoverPage"/>
              <w:spacing w:after="0"/>
              <w:ind w:left="99"/>
              <w:rPr>
                <w:noProof/>
              </w:rPr>
            </w:pPr>
            <w:r>
              <w:rPr>
                <w:noProof/>
              </w:rPr>
              <w:t xml:space="preserve">TS/TR ... CR ... </w:t>
            </w:r>
          </w:p>
        </w:tc>
      </w:tr>
      <w:tr w:rsidR="00E645BD" w14:paraId="4F7D8713" w14:textId="77777777" w:rsidTr="00DA1E34">
        <w:tc>
          <w:tcPr>
            <w:tcW w:w="2694" w:type="dxa"/>
            <w:gridSpan w:val="2"/>
            <w:tcBorders>
              <w:left w:val="single" w:sz="4" w:space="0" w:color="auto"/>
            </w:tcBorders>
          </w:tcPr>
          <w:p w14:paraId="62157165" w14:textId="77777777" w:rsidR="00E645BD" w:rsidRDefault="00E645BD" w:rsidP="00DA1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C2327" w14:textId="0B879EAC" w:rsidR="00E645BD" w:rsidRDefault="004B09DE" w:rsidP="00DA1E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D8BD9" w14:textId="6CDEDEFC" w:rsidR="00E645BD" w:rsidRDefault="00E645BD" w:rsidP="00DA1E34">
            <w:pPr>
              <w:pStyle w:val="CRCoverPage"/>
              <w:spacing w:after="0"/>
              <w:jc w:val="center"/>
              <w:rPr>
                <w:b/>
                <w:caps/>
                <w:noProof/>
              </w:rPr>
            </w:pPr>
          </w:p>
        </w:tc>
        <w:tc>
          <w:tcPr>
            <w:tcW w:w="2977" w:type="dxa"/>
            <w:gridSpan w:val="4"/>
          </w:tcPr>
          <w:p w14:paraId="797AE742" w14:textId="77777777" w:rsidR="00E645BD" w:rsidRDefault="00E645BD" w:rsidP="00DA1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06D099" w14:textId="0B77BC83" w:rsidR="00E645BD" w:rsidRDefault="004B09DE" w:rsidP="00DA1E34">
            <w:pPr>
              <w:pStyle w:val="CRCoverPage"/>
              <w:spacing w:after="0"/>
              <w:ind w:left="99"/>
              <w:rPr>
                <w:noProof/>
              </w:rPr>
            </w:pPr>
            <w:r w:rsidRPr="004B09DE">
              <w:rPr>
                <w:noProof/>
              </w:rPr>
              <w:t>TS 36.521</w:t>
            </w:r>
          </w:p>
        </w:tc>
      </w:tr>
      <w:tr w:rsidR="00E645BD" w14:paraId="5127F6EF" w14:textId="77777777" w:rsidTr="00DA1E34">
        <w:tc>
          <w:tcPr>
            <w:tcW w:w="2694" w:type="dxa"/>
            <w:gridSpan w:val="2"/>
            <w:tcBorders>
              <w:left w:val="single" w:sz="4" w:space="0" w:color="auto"/>
            </w:tcBorders>
          </w:tcPr>
          <w:p w14:paraId="1DB3C9BB" w14:textId="77777777" w:rsidR="00E645BD" w:rsidRDefault="00E645BD" w:rsidP="00DA1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EDF02" w14:textId="77777777" w:rsidR="00E645BD" w:rsidRDefault="00E645BD" w:rsidP="00DA1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FB90" w14:textId="77777777" w:rsidR="00E645BD" w:rsidRDefault="00E645BD" w:rsidP="00DA1E34">
            <w:pPr>
              <w:pStyle w:val="CRCoverPage"/>
              <w:spacing w:after="0"/>
              <w:jc w:val="center"/>
              <w:rPr>
                <w:b/>
                <w:caps/>
                <w:noProof/>
              </w:rPr>
            </w:pPr>
            <w:r>
              <w:rPr>
                <w:b/>
                <w:caps/>
                <w:noProof/>
              </w:rPr>
              <w:t>X</w:t>
            </w:r>
          </w:p>
        </w:tc>
        <w:tc>
          <w:tcPr>
            <w:tcW w:w="2977" w:type="dxa"/>
            <w:gridSpan w:val="4"/>
          </w:tcPr>
          <w:p w14:paraId="323880C1" w14:textId="77777777" w:rsidR="00E645BD" w:rsidRDefault="00E645BD" w:rsidP="00DA1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043DB" w14:textId="77777777" w:rsidR="00E645BD" w:rsidRDefault="00E645BD" w:rsidP="00DA1E34">
            <w:pPr>
              <w:pStyle w:val="CRCoverPage"/>
              <w:spacing w:after="0"/>
              <w:ind w:left="99"/>
              <w:rPr>
                <w:noProof/>
              </w:rPr>
            </w:pPr>
            <w:r>
              <w:rPr>
                <w:noProof/>
              </w:rPr>
              <w:t xml:space="preserve">TS/TR ... CR ... </w:t>
            </w:r>
          </w:p>
        </w:tc>
      </w:tr>
      <w:tr w:rsidR="00E645BD" w14:paraId="774B0891" w14:textId="77777777" w:rsidTr="00DA1E34">
        <w:tc>
          <w:tcPr>
            <w:tcW w:w="2694" w:type="dxa"/>
            <w:gridSpan w:val="2"/>
            <w:tcBorders>
              <w:left w:val="single" w:sz="4" w:space="0" w:color="auto"/>
            </w:tcBorders>
          </w:tcPr>
          <w:p w14:paraId="05390884" w14:textId="77777777" w:rsidR="00E645BD" w:rsidRDefault="00E645BD" w:rsidP="00DA1E34">
            <w:pPr>
              <w:pStyle w:val="CRCoverPage"/>
              <w:spacing w:after="0"/>
              <w:rPr>
                <w:b/>
                <w:i/>
                <w:noProof/>
              </w:rPr>
            </w:pPr>
          </w:p>
        </w:tc>
        <w:tc>
          <w:tcPr>
            <w:tcW w:w="6946" w:type="dxa"/>
            <w:gridSpan w:val="9"/>
            <w:tcBorders>
              <w:right w:val="single" w:sz="4" w:space="0" w:color="auto"/>
            </w:tcBorders>
          </w:tcPr>
          <w:p w14:paraId="780873AF" w14:textId="77777777" w:rsidR="00E645BD" w:rsidRDefault="00E645BD" w:rsidP="00DA1E34">
            <w:pPr>
              <w:pStyle w:val="CRCoverPage"/>
              <w:spacing w:after="0"/>
              <w:rPr>
                <w:noProof/>
              </w:rPr>
            </w:pPr>
          </w:p>
        </w:tc>
      </w:tr>
      <w:tr w:rsidR="00E645BD" w14:paraId="008E9657" w14:textId="77777777" w:rsidTr="00DA1E34">
        <w:tc>
          <w:tcPr>
            <w:tcW w:w="2694" w:type="dxa"/>
            <w:gridSpan w:val="2"/>
            <w:tcBorders>
              <w:left w:val="single" w:sz="4" w:space="0" w:color="auto"/>
              <w:bottom w:val="single" w:sz="4" w:space="0" w:color="auto"/>
            </w:tcBorders>
          </w:tcPr>
          <w:p w14:paraId="14949698" w14:textId="77777777" w:rsidR="00E645BD" w:rsidRDefault="00E645BD" w:rsidP="00DA1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1F8B2" w14:textId="77777777" w:rsidR="00E645BD" w:rsidRDefault="00E645BD" w:rsidP="00DA1E34">
            <w:pPr>
              <w:pStyle w:val="CRCoverPage"/>
              <w:spacing w:after="0"/>
              <w:ind w:left="100"/>
              <w:rPr>
                <w:noProof/>
              </w:rPr>
            </w:pPr>
          </w:p>
        </w:tc>
      </w:tr>
      <w:tr w:rsidR="00E645BD" w:rsidRPr="008863B9" w14:paraId="0DA0018F" w14:textId="77777777" w:rsidTr="00DA1E34">
        <w:tc>
          <w:tcPr>
            <w:tcW w:w="2694" w:type="dxa"/>
            <w:gridSpan w:val="2"/>
            <w:tcBorders>
              <w:top w:val="single" w:sz="4" w:space="0" w:color="auto"/>
              <w:bottom w:val="single" w:sz="4" w:space="0" w:color="auto"/>
            </w:tcBorders>
          </w:tcPr>
          <w:p w14:paraId="792A3AA1" w14:textId="77777777" w:rsidR="00E645BD" w:rsidRPr="008863B9" w:rsidRDefault="00E645BD" w:rsidP="00DA1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2713" w14:textId="77777777" w:rsidR="00E645BD" w:rsidRPr="008863B9" w:rsidRDefault="00E645BD" w:rsidP="00DA1E34">
            <w:pPr>
              <w:pStyle w:val="CRCoverPage"/>
              <w:spacing w:after="0"/>
              <w:ind w:left="100"/>
              <w:rPr>
                <w:noProof/>
                <w:sz w:val="8"/>
                <w:szCs w:val="8"/>
              </w:rPr>
            </w:pPr>
          </w:p>
        </w:tc>
      </w:tr>
      <w:tr w:rsidR="00E645BD" w14:paraId="53A0C13C" w14:textId="77777777" w:rsidTr="00DA1E34">
        <w:tc>
          <w:tcPr>
            <w:tcW w:w="2694" w:type="dxa"/>
            <w:gridSpan w:val="2"/>
            <w:tcBorders>
              <w:top w:val="single" w:sz="4" w:space="0" w:color="auto"/>
              <w:left w:val="single" w:sz="4" w:space="0" w:color="auto"/>
              <w:bottom w:val="single" w:sz="4" w:space="0" w:color="auto"/>
            </w:tcBorders>
          </w:tcPr>
          <w:p w14:paraId="4E6895E1" w14:textId="77777777" w:rsidR="00E645BD" w:rsidRDefault="00E645BD" w:rsidP="00DA1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AA4CB" w14:textId="77777777" w:rsidR="00E645BD" w:rsidRDefault="00E645BD" w:rsidP="00DA1E34">
            <w:pPr>
              <w:pStyle w:val="CRCoverPage"/>
              <w:spacing w:after="0"/>
              <w:ind w:left="100"/>
              <w:rPr>
                <w:noProof/>
              </w:rPr>
            </w:pPr>
          </w:p>
        </w:tc>
      </w:tr>
    </w:tbl>
    <w:p w14:paraId="11208CF1" w14:textId="77777777" w:rsidR="00E645BD" w:rsidRDefault="00E645BD" w:rsidP="00DA1E34">
      <w:pPr>
        <w:pStyle w:val="CRCoverPage"/>
        <w:tabs>
          <w:tab w:val="right" w:pos="9639"/>
        </w:tabs>
        <w:spacing w:after="0"/>
        <w:rPr>
          <w:b/>
          <w:noProof/>
          <w:sz w:val="24"/>
        </w:rPr>
      </w:pPr>
    </w:p>
    <w:p w14:paraId="26FC2B43" w14:textId="77777777" w:rsidR="00E645BD" w:rsidRDefault="00E645BD" w:rsidP="00DA1E34">
      <w:pPr>
        <w:pStyle w:val="CRCoverPage"/>
        <w:tabs>
          <w:tab w:val="right" w:pos="9639"/>
        </w:tabs>
        <w:spacing w:after="0"/>
        <w:rPr>
          <w:b/>
          <w:noProof/>
          <w:sz w:val="24"/>
        </w:rPr>
      </w:pPr>
    </w:p>
    <w:p w14:paraId="32E5854F" w14:textId="77777777" w:rsidR="00E645BD" w:rsidRDefault="00E645BD" w:rsidP="00DA1E34">
      <w:pPr>
        <w:pStyle w:val="CRCoverPage"/>
        <w:tabs>
          <w:tab w:val="right" w:pos="9639"/>
        </w:tabs>
        <w:spacing w:after="0"/>
        <w:rPr>
          <w:b/>
          <w:noProof/>
          <w:sz w:val="24"/>
        </w:rPr>
      </w:pPr>
    </w:p>
    <w:p w14:paraId="40D3C5FD" w14:textId="77777777" w:rsidR="00E645BD" w:rsidRDefault="00E645BD" w:rsidP="00DA1E34">
      <w:pPr>
        <w:pStyle w:val="CRCoverPage"/>
        <w:tabs>
          <w:tab w:val="right" w:pos="9639"/>
        </w:tabs>
        <w:spacing w:after="0"/>
        <w:rPr>
          <w:b/>
          <w:noProof/>
          <w:sz w:val="24"/>
        </w:rPr>
      </w:pPr>
    </w:p>
    <w:p w14:paraId="3D0CD4E6" w14:textId="77777777" w:rsidR="00E645BD" w:rsidRDefault="00E645BD" w:rsidP="00DA1E34">
      <w:pPr>
        <w:pStyle w:val="CRCoverPage"/>
        <w:tabs>
          <w:tab w:val="right" w:pos="9639"/>
        </w:tabs>
        <w:spacing w:after="0"/>
        <w:rPr>
          <w:b/>
          <w:noProof/>
          <w:sz w:val="24"/>
        </w:rPr>
      </w:pPr>
    </w:p>
    <w:p w14:paraId="15C62B68" w14:textId="77777777" w:rsidR="00E645BD" w:rsidRDefault="00E645BD" w:rsidP="00DA1E34">
      <w:pPr>
        <w:pStyle w:val="CRCoverPage"/>
        <w:tabs>
          <w:tab w:val="right" w:pos="9639"/>
        </w:tabs>
        <w:spacing w:after="0"/>
        <w:rPr>
          <w:b/>
          <w:noProof/>
          <w:sz w:val="24"/>
        </w:rPr>
      </w:pPr>
    </w:p>
    <w:p w14:paraId="26A8EE30" w14:textId="77777777" w:rsidR="00E645BD" w:rsidRDefault="00E645BD" w:rsidP="00DA1E34">
      <w:pPr>
        <w:pStyle w:val="CRCoverPage"/>
        <w:tabs>
          <w:tab w:val="right" w:pos="9639"/>
        </w:tabs>
        <w:spacing w:after="0"/>
        <w:rPr>
          <w:b/>
          <w:noProof/>
          <w:sz w:val="24"/>
        </w:rPr>
      </w:pPr>
    </w:p>
    <w:p w14:paraId="0CDC2F2E" w14:textId="77777777" w:rsidR="00E645BD" w:rsidRDefault="00E645BD" w:rsidP="00DA1E34">
      <w:pPr>
        <w:pStyle w:val="CRCoverPage"/>
        <w:tabs>
          <w:tab w:val="right" w:pos="9639"/>
        </w:tabs>
        <w:spacing w:after="0"/>
        <w:rPr>
          <w:b/>
          <w:noProof/>
          <w:sz w:val="24"/>
        </w:rPr>
      </w:pPr>
    </w:p>
    <w:p w14:paraId="1164ACFA" w14:textId="77777777" w:rsidR="00E645BD" w:rsidRDefault="00E645BD" w:rsidP="00DA1E34">
      <w:pPr>
        <w:pStyle w:val="CRCoverPage"/>
        <w:tabs>
          <w:tab w:val="right" w:pos="9639"/>
        </w:tabs>
        <w:spacing w:after="0"/>
        <w:rPr>
          <w:b/>
          <w:noProof/>
          <w:sz w:val="24"/>
        </w:rPr>
      </w:pPr>
    </w:p>
    <w:p w14:paraId="3DAB823F" w14:textId="77777777" w:rsidR="00E645BD" w:rsidRDefault="00E645BD" w:rsidP="00DA1E34">
      <w:pPr>
        <w:pStyle w:val="CRCoverPage"/>
        <w:tabs>
          <w:tab w:val="right" w:pos="9639"/>
        </w:tabs>
        <w:spacing w:after="0"/>
        <w:rPr>
          <w:b/>
          <w:noProof/>
          <w:sz w:val="24"/>
        </w:rPr>
      </w:pPr>
    </w:p>
    <w:p w14:paraId="4A9E5CB5" w14:textId="77777777" w:rsidR="00E645BD" w:rsidRDefault="00E645BD" w:rsidP="00DA1E34">
      <w:pPr>
        <w:pStyle w:val="CRCoverPage"/>
        <w:tabs>
          <w:tab w:val="right" w:pos="9639"/>
        </w:tabs>
        <w:spacing w:after="0"/>
        <w:rPr>
          <w:b/>
          <w:noProof/>
          <w:sz w:val="24"/>
        </w:rPr>
      </w:pPr>
    </w:p>
    <w:p w14:paraId="0B4BD09E" w14:textId="77777777" w:rsidR="00E645BD" w:rsidRDefault="00E645BD" w:rsidP="00DA1E34">
      <w:pPr>
        <w:pStyle w:val="CRCoverPage"/>
        <w:tabs>
          <w:tab w:val="right" w:pos="9639"/>
        </w:tabs>
        <w:spacing w:after="0"/>
        <w:rPr>
          <w:b/>
          <w:noProof/>
          <w:sz w:val="24"/>
        </w:rPr>
      </w:pPr>
    </w:p>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8291E" w14:textId="2B04D22D" w:rsidR="0047144A" w:rsidRDefault="0047144A" w:rsidP="0047144A">
      <w:pPr>
        <w:pStyle w:val="Heading2"/>
        <w:rPr>
          <w:rFonts w:eastAsia="??"/>
          <w:color w:val="FF0000"/>
          <w:szCs w:val="32"/>
          <w:lang w:eastAsia="ja-JP"/>
        </w:rPr>
      </w:pPr>
      <w:r w:rsidRPr="0060035F">
        <w:rPr>
          <w:rFonts w:eastAsia="??"/>
          <w:color w:val="FF0000"/>
          <w:szCs w:val="32"/>
          <w:lang w:eastAsia="ja-JP"/>
        </w:rPr>
        <w:lastRenderedPageBreak/>
        <w:t>&lt; start of changes &gt;</w:t>
      </w:r>
    </w:p>
    <w:p w14:paraId="2D3D1435" w14:textId="77777777" w:rsidR="001E11AA" w:rsidRDefault="001E11AA" w:rsidP="001E11AA">
      <w:pPr>
        <w:pStyle w:val="Heading2"/>
        <w:rPr>
          <w:lang w:eastAsia="zh-CN"/>
        </w:rPr>
      </w:pPr>
      <w:r>
        <w:t>5.5</w:t>
      </w:r>
      <w:r>
        <w:rPr>
          <w:lang w:eastAsia="zh-CN"/>
        </w:rPr>
        <w:t>F</w:t>
      </w:r>
      <w:r>
        <w:tab/>
        <w:t>Operating bands</w:t>
      </w:r>
      <w:r>
        <w:rPr>
          <w:lang w:eastAsia="zh-CN"/>
        </w:rPr>
        <w:t xml:space="preserve"> for </w:t>
      </w:r>
      <w:r>
        <w:t>category NB1 and NB2</w:t>
      </w:r>
    </w:p>
    <w:p w14:paraId="1B3CFBB0" w14:textId="66A40ACE" w:rsidR="001E11AA" w:rsidRDefault="001E11AA" w:rsidP="001E11AA">
      <w:pPr>
        <w:rPr>
          <w:lang w:eastAsia="ko-KR"/>
        </w:rPr>
      </w:pPr>
      <w:r>
        <w:t xml:space="preserve">Category NB1 and NB2 </w:t>
      </w:r>
      <w:r>
        <w:rPr>
          <w:rFonts w:eastAsia="Malgun Gothic"/>
        </w:rPr>
        <w:t>are</w:t>
      </w:r>
      <w:r>
        <w:t xml:space="preserve"> designed to operate in the E-UTRA operating bands </w:t>
      </w:r>
      <w:r>
        <w:rPr>
          <w:rFonts w:eastAsia="SimSun"/>
          <w:bCs/>
        </w:rPr>
        <w:t>1, 2, 3, 4, 5,</w:t>
      </w:r>
      <w:ins w:id="1" w:author="Chunhui Zhang" w:date="2019-08-13T14:59:00Z">
        <w:r w:rsidR="001E1CE8">
          <w:rPr>
            <w:rFonts w:eastAsia="SimSun"/>
            <w:bCs/>
          </w:rPr>
          <w:t xml:space="preserve"> 7,</w:t>
        </w:r>
      </w:ins>
      <w:r>
        <w:rPr>
          <w:rFonts w:eastAsia="SimSun"/>
          <w:bCs/>
        </w:rPr>
        <w:t xml:space="preserve"> 8, 11, 12, 13, 14, 17, 18, 19, 20, 21, 25, 26, 28, 31, 41, 65, 66, 70, 71, 72, 73</w:t>
      </w:r>
      <w:r>
        <w:rPr>
          <w:bCs/>
          <w:lang w:eastAsia="ja-JP"/>
        </w:rPr>
        <w:t xml:space="preserve">, 74, 85, 87 and 88 </w:t>
      </w:r>
      <w:r>
        <w:rPr>
          <w:rFonts w:eastAsia="SimSun"/>
          <w:bCs/>
        </w:rPr>
        <w:t xml:space="preserve">which are </w:t>
      </w:r>
      <w:r>
        <w:t>defined in Table 5.5-1. Category NB1 and NB2 system</w:t>
      </w:r>
      <w:r>
        <w:rPr>
          <w:rFonts w:eastAsia="Malgun Gothic"/>
        </w:rPr>
        <w:t>s</w:t>
      </w:r>
      <w:r>
        <w:t xml:space="preserve"> </w:t>
      </w:r>
      <w:r>
        <w:rPr>
          <w:rFonts w:eastAsia="SimSun"/>
          <w:bCs/>
        </w:rPr>
        <w:t>operate in HD-FDD duplex mode or in TDD mode</w:t>
      </w:r>
      <w:r>
        <w:t>.</w:t>
      </w:r>
    </w:p>
    <w:p w14:paraId="0D905EE4" w14:textId="77777777" w:rsidR="001E11AA" w:rsidRDefault="001E11AA" w:rsidP="001E11AA">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72FFE0AF" w14:textId="77777777" w:rsidR="005D0DB6" w:rsidRPr="005D0DB6" w:rsidRDefault="005D0DB6" w:rsidP="005D0DB6">
      <w:pPr>
        <w:rPr>
          <w:rFonts w:eastAsia="??"/>
          <w:lang w:eastAsia="ja-JP"/>
        </w:rPr>
      </w:pPr>
    </w:p>
    <w:p w14:paraId="22C10740" w14:textId="79CE09AA" w:rsidR="004B09DE" w:rsidRDefault="004B09DE" w:rsidP="004B09DE">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0716F85" w14:textId="77777777" w:rsidR="00DA1E34" w:rsidRDefault="00DA1E34" w:rsidP="00DA1E34">
      <w:pPr>
        <w:rPr>
          <w:lang w:eastAsia="ko-KR"/>
        </w:rPr>
      </w:pPr>
    </w:p>
    <w:p w14:paraId="2AD03395" w14:textId="77777777" w:rsidR="00DA1E34" w:rsidRDefault="00DA1E34" w:rsidP="00DA1E34">
      <w:pPr>
        <w:pStyle w:val="Heading3"/>
        <w:rPr>
          <w:lang w:eastAsia="zh-CN"/>
        </w:rPr>
      </w:pPr>
      <w:r>
        <w:t>6.2.2F</w:t>
      </w:r>
      <w:r>
        <w:tab/>
      </w:r>
      <w:r>
        <w:rPr>
          <w:lang w:eastAsia="zh-CN"/>
        </w:rPr>
        <w:t xml:space="preserve">UE </w:t>
      </w:r>
      <w:r>
        <w:t xml:space="preserve">maximum output power for category </w:t>
      </w:r>
      <w:r>
        <w:rPr>
          <w:lang w:val="x-none"/>
        </w:rPr>
        <w:t>NB1 and NB2</w:t>
      </w:r>
    </w:p>
    <w:p w14:paraId="1057B50C" w14:textId="77777777" w:rsidR="00DA1E34" w:rsidRDefault="00DA1E34" w:rsidP="00DA1E34">
      <w:pPr>
        <w:rPr>
          <w:lang w:eastAsia="ko-KR"/>
        </w:rPr>
      </w:pPr>
      <w:r>
        <w:rPr>
          <w:rFonts w:cs="v5.0.0"/>
        </w:rPr>
        <w:t xml:space="preserve">Category </w:t>
      </w:r>
      <w:r>
        <w:rPr>
          <w:rFonts w:cs="v5.0.0"/>
          <w:lang w:eastAsia="ja-JP"/>
        </w:rPr>
        <w:t>NB1 and NB2</w:t>
      </w:r>
      <w:r>
        <w:rPr>
          <w:rFonts w:cs="v5.0.0"/>
        </w:rPr>
        <w:t xml:space="preserve"> UE Power Classes are specified in Table 6.2.2F-1 and define the maximum output power for </w:t>
      </w:r>
      <w:r>
        <w:t xml:space="preserve">any transmission bandwidth within the category </w:t>
      </w:r>
      <w:r>
        <w:rPr>
          <w:rFonts w:cs="v5.0.0"/>
          <w:lang w:eastAsia="ja-JP"/>
        </w:rPr>
        <w:t>NB1 and NB2</w:t>
      </w:r>
      <w:r>
        <w:t xml:space="preserve"> channel bandwidth. For 3.75 kHz sub-carrier spacing the maximum output power is defined as mean power of measurement which period is </w:t>
      </w:r>
      <w:proofErr w:type="spellStart"/>
      <w:r>
        <w:t>atleast</w:t>
      </w:r>
      <w:proofErr w:type="spellEnd"/>
      <w:r>
        <w:t xml:space="preserve"> one slot (2ms) excluding the 2304Ts gap when UE is not transmitting. For 15kHz sub-carrier spacing the maximum output power is defined as mean power of measurement which period is </w:t>
      </w:r>
      <w:proofErr w:type="spellStart"/>
      <w:r>
        <w:t>atleast</w:t>
      </w:r>
      <w:proofErr w:type="spellEnd"/>
      <w:r>
        <w:t xml:space="preserve"> one sub-frame (1ms).</w:t>
      </w:r>
    </w:p>
    <w:p w14:paraId="0FC93FA4" w14:textId="77777777" w:rsidR="00DA1E34" w:rsidRDefault="00DA1E34" w:rsidP="00DA1E34">
      <w:pPr>
        <w:pStyle w:val="TH"/>
      </w:pPr>
      <w:r>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A1E34" w14:paraId="18E8BE3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9B257C" w14:textId="77777777" w:rsidR="00DA1E34" w:rsidRDefault="00DA1E34">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78F9D4A5" w14:textId="77777777" w:rsidR="00DA1E34" w:rsidRDefault="00DA1E34">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235FAC8A" w14:textId="77777777" w:rsidR="00DA1E34" w:rsidRDefault="00DA1E34">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86AE182" w14:textId="77777777" w:rsidR="00DA1E34" w:rsidRDefault="00DA1E34">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2759F49F" w14:textId="77777777" w:rsidR="00DA1E34" w:rsidRDefault="00DA1E34">
            <w:pPr>
              <w:pStyle w:val="TAH"/>
              <w:rPr>
                <w:lang w:eastAsia="ja-JP"/>
              </w:rPr>
            </w:pPr>
            <w:r>
              <w:rPr>
                <w:lang w:eastAsia="ja-JP"/>
              </w:rPr>
              <w:t>Tolerance (dB)</w:t>
            </w:r>
          </w:p>
        </w:tc>
        <w:tc>
          <w:tcPr>
            <w:tcW w:w="1067" w:type="dxa"/>
            <w:tcBorders>
              <w:top w:val="single" w:sz="4" w:space="0" w:color="auto"/>
              <w:left w:val="single" w:sz="4" w:space="0" w:color="auto"/>
              <w:bottom w:val="single" w:sz="4" w:space="0" w:color="auto"/>
              <w:right w:val="single" w:sz="4" w:space="0" w:color="auto"/>
            </w:tcBorders>
            <w:hideMark/>
          </w:tcPr>
          <w:p w14:paraId="410A3AAC" w14:textId="77777777" w:rsidR="00DA1E34" w:rsidRDefault="00DA1E34">
            <w:pPr>
              <w:pStyle w:val="TAH"/>
              <w:rPr>
                <w:lang w:eastAsia="ja-JP"/>
              </w:rPr>
            </w:pPr>
            <w:r>
              <w:rPr>
                <w:lang w:eastAsia="ja-JP"/>
              </w:rPr>
              <w:t xml:space="preserve">Class </w:t>
            </w:r>
            <w:r>
              <w:rPr>
                <w:lang w:eastAsia="zh-CN"/>
              </w:rPr>
              <w:t>6</w:t>
            </w:r>
            <w:r>
              <w:rPr>
                <w:lang w:eastAsia="ja-JP"/>
              </w:rPr>
              <w:t xml:space="preserve"> (dBm)</w:t>
            </w:r>
          </w:p>
        </w:tc>
        <w:tc>
          <w:tcPr>
            <w:tcW w:w="1067" w:type="dxa"/>
            <w:tcBorders>
              <w:top w:val="single" w:sz="4" w:space="0" w:color="auto"/>
              <w:left w:val="single" w:sz="4" w:space="0" w:color="auto"/>
              <w:bottom w:val="single" w:sz="4" w:space="0" w:color="auto"/>
              <w:right w:val="single" w:sz="4" w:space="0" w:color="auto"/>
            </w:tcBorders>
            <w:hideMark/>
          </w:tcPr>
          <w:p w14:paraId="4079BA31" w14:textId="77777777" w:rsidR="00DA1E34" w:rsidRDefault="00DA1E34">
            <w:pPr>
              <w:pStyle w:val="TAH"/>
              <w:rPr>
                <w:lang w:eastAsia="ja-JP"/>
              </w:rPr>
            </w:pPr>
            <w:r>
              <w:rPr>
                <w:lang w:eastAsia="ja-JP"/>
              </w:rPr>
              <w:t>Tolerance (dB)</w:t>
            </w:r>
          </w:p>
        </w:tc>
      </w:tr>
      <w:tr w:rsidR="00DA1E34" w14:paraId="03638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D74590" w14:textId="77777777" w:rsidR="00DA1E34" w:rsidRDefault="00DA1E34">
            <w:pPr>
              <w:pStyle w:val="TAC"/>
              <w:rPr>
                <w:rFonts w:cs="Arial"/>
                <w:lang w:eastAsia="ja-JP"/>
              </w:rPr>
            </w:pPr>
            <w:r>
              <w:rPr>
                <w:rFonts w:cs="Arial"/>
                <w:lang w:eastAsia="ja-JP"/>
              </w:rPr>
              <w:t>1</w:t>
            </w:r>
          </w:p>
        </w:tc>
        <w:tc>
          <w:tcPr>
            <w:tcW w:w="1008" w:type="dxa"/>
            <w:tcBorders>
              <w:top w:val="single" w:sz="4" w:space="0" w:color="auto"/>
              <w:left w:val="single" w:sz="4" w:space="0" w:color="auto"/>
              <w:bottom w:val="single" w:sz="4" w:space="0" w:color="auto"/>
              <w:right w:val="single" w:sz="4" w:space="0" w:color="auto"/>
            </w:tcBorders>
            <w:hideMark/>
          </w:tcPr>
          <w:p w14:paraId="6494748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469F3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656710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3AB29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FE15823"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FF3366" w14:textId="77777777" w:rsidR="00DA1E34" w:rsidRDefault="00DA1E34">
            <w:pPr>
              <w:pStyle w:val="TAC"/>
              <w:rPr>
                <w:rFonts w:cs="Arial"/>
                <w:lang w:eastAsia="ja-JP"/>
              </w:rPr>
            </w:pPr>
            <w:r>
              <w:rPr>
                <w:rFonts w:cs="Arial"/>
                <w:lang w:eastAsia="ja-JP"/>
              </w:rPr>
              <w:t>±</w:t>
            </w:r>
            <w:r>
              <w:rPr>
                <w:rFonts w:cs="Arial"/>
                <w:lang w:eastAsia="zh-CN"/>
              </w:rPr>
              <w:t>2.5</w:t>
            </w:r>
          </w:p>
        </w:tc>
      </w:tr>
      <w:tr w:rsidR="00DA1E34" w14:paraId="6756231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D29B98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4BF2C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521273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EA17F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A60DF0"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B71744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A8765B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27E365B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E8C8AEF" w14:textId="77777777" w:rsidR="00DA1E34" w:rsidRDefault="00DA1E34">
            <w:pPr>
              <w:pStyle w:val="TAC"/>
              <w:rPr>
                <w:rFonts w:cs="Arial"/>
                <w:lang w:eastAsia="ja-JP"/>
              </w:rPr>
            </w:pPr>
            <w:r>
              <w:rPr>
                <w:rFonts w:cs="Arial"/>
                <w:lang w:eastAsia="ja-JP"/>
              </w:rPr>
              <w:t>3</w:t>
            </w:r>
          </w:p>
        </w:tc>
        <w:tc>
          <w:tcPr>
            <w:tcW w:w="1008" w:type="dxa"/>
            <w:tcBorders>
              <w:top w:val="single" w:sz="4" w:space="0" w:color="auto"/>
              <w:left w:val="single" w:sz="4" w:space="0" w:color="auto"/>
              <w:bottom w:val="single" w:sz="4" w:space="0" w:color="auto"/>
              <w:right w:val="single" w:sz="4" w:space="0" w:color="auto"/>
            </w:tcBorders>
            <w:hideMark/>
          </w:tcPr>
          <w:p w14:paraId="20BAD66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AC016B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63366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CDD2F2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6779B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8B5F77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6EC5997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C24DB6" w14:textId="77777777" w:rsidR="00DA1E34" w:rsidRDefault="00DA1E34">
            <w:pPr>
              <w:pStyle w:val="TAC"/>
              <w:rPr>
                <w:rFonts w:cs="Arial"/>
                <w:lang w:eastAsia="ja-JP"/>
              </w:rPr>
            </w:pPr>
            <w:r>
              <w:rPr>
                <w:rFonts w:cs="Arial"/>
                <w:lang w:eastAsia="ja-JP"/>
              </w:rPr>
              <w:t>4</w:t>
            </w:r>
          </w:p>
        </w:tc>
        <w:tc>
          <w:tcPr>
            <w:tcW w:w="1008" w:type="dxa"/>
            <w:tcBorders>
              <w:top w:val="single" w:sz="4" w:space="0" w:color="auto"/>
              <w:left w:val="single" w:sz="4" w:space="0" w:color="auto"/>
              <w:bottom w:val="single" w:sz="4" w:space="0" w:color="auto"/>
              <w:right w:val="single" w:sz="4" w:space="0" w:color="auto"/>
            </w:tcBorders>
            <w:hideMark/>
          </w:tcPr>
          <w:p w14:paraId="0E2C21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E08323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B7A59FE"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0FDB3719"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7DD7B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6C6415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B768C9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D9D7BE4" w14:textId="77777777" w:rsidR="00DA1E34" w:rsidRDefault="00DA1E34">
            <w:pPr>
              <w:pStyle w:val="TAC"/>
              <w:rPr>
                <w:rFonts w:cs="Arial"/>
                <w:lang w:eastAsia="ja-JP"/>
              </w:rPr>
            </w:pPr>
            <w:r>
              <w:rPr>
                <w:rFonts w:cs="Arial"/>
                <w:lang w:eastAsia="ja-JP"/>
              </w:rPr>
              <w:t>5</w:t>
            </w:r>
          </w:p>
        </w:tc>
        <w:tc>
          <w:tcPr>
            <w:tcW w:w="1008" w:type="dxa"/>
            <w:tcBorders>
              <w:top w:val="single" w:sz="4" w:space="0" w:color="auto"/>
              <w:left w:val="single" w:sz="4" w:space="0" w:color="auto"/>
              <w:bottom w:val="single" w:sz="4" w:space="0" w:color="auto"/>
              <w:right w:val="single" w:sz="4" w:space="0" w:color="auto"/>
            </w:tcBorders>
            <w:hideMark/>
          </w:tcPr>
          <w:p w14:paraId="0DA6B7D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FE8718D"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359070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96EE1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C5E6F8"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C3A8113" w14:textId="77777777" w:rsidR="00DA1E34" w:rsidRDefault="00DA1E34">
            <w:pPr>
              <w:pStyle w:val="TAC"/>
              <w:rPr>
                <w:rFonts w:cs="Arial"/>
                <w:lang w:eastAsia="ja-JP"/>
              </w:rPr>
            </w:pPr>
            <w:r>
              <w:rPr>
                <w:rFonts w:cs="Arial"/>
                <w:lang w:eastAsia="ja-JP"/>
              </w:rPr>
              <w:t>±2</w:t>
            </w:r>
            <w:r>
              <w:rPr>
                <w:rFonts w:cs="Arial"/>
                <w:lang w:eastAsia="zh-CN"/>
              </w:rPr>
              <w:t>.5</w:t>
            </w:r>
          </w:p>
        </w:tc>
      </w:tr>
      <w:tr w:rsidR="001E1CE8" w14:paraId="43A7C5DB" w14:textId="77777777" w:rsidTr="00DA1E34">
        <w:trPr>
          <w:jc w:val="center"/>
          <w:ins w:id="2" w:author="Chunhui Zhang" w:date="2019-08-13T15:01:00Z"/>
        </w:trPr>
        <w:tc>
          <w:tcPr>
            <w:tcW w:w="923" w:type="dxa"/>
            <w:tcBorders>
              <w:top w:val="single" w:sz="4" w:space="0" w:color="auto"/>
              <w:left w:val="single" w:sz="4" w:space="0" w:color="auto"/>
              <w:bottom w:val="single" w:sz="4" w:space="0" w:color="auto"/>
              <w:right w:val="single" w:sz="4" w:space="0" w:color="auto"/>
            </w:tcBorders>
            <w:vAlign w:val="center"/>
          </w:tcPr>
          <w:p w14:paraId="5E3CBAD8" w14:textId="55EEAA1B" w:rsidR="001E1CE8" w:rsidRDefault="001E1CE8" w:rsidP="001E1CE8">
            <w:pPr>
              <w:pStyle w:val="TAC"/>
              <w:rPr>
                <w:ins w:id="3" w:author="Chunhui Zhang" w:date="2019-08-13T15:01:00Z"/>
                <w:rFonts w:cs="Arial"/>
                <w:lang w:eastAsia="ja-JP"/>
              </w:rPr>
            </w:pPr>
            <w:ins w:id="4" w:author="Chunhui Zhang" w:date="2019-08-13T15:01:00Z">
              <w:r>
                <w:rPr>
                  <w:rFonts w:cs="Arial"/>
                  <w:lang w:eastAsia="ja-JP"/>
                </w:rPr>
                <w:t>7</w:t>
              </w:r>
            </w:ins>
          </w:p>
        </w:tc>
        <w:tc>
          <w:tcPr>
            <w:tcW w:w="1008" w:type="dxa"/>
            <w:tcBorders>
              <w:top w:val="single" w:sz="4" w:space="0" w:color="auto"/>
              <w:left w:val="single" w:sz="4" w:space="0" w:color="auto"/>
              <w:bottom w:val="single" w:sz="4" w:space="0" w:color="auto"/>
              <w:right w:val="single" w:sz="4" w:space="0" w:color="auto"/>
            </w:tcBorders>
          </w:tcPr>
          <w:p w14:paraId="5AD8D013" w14:textId="6BE136FF" w:rsidR="001E1CE8" w:rsidRDefault="001E1CE8" w:rsidP="001E1CE8">
            <w:pPr>
              <w:pStyle w:val="TAC"/>
              <w:rPr>
                <w:ins w:id="5" w:author="Chunhui Zhang" w:date="2019-08-13T15:01:00Z"/>
                <w:rFonts w:cs="Arial"/>
                <w:lang w:eastAsia="ja-JP"/>
              </w:rPr>
            </w:pPr>
            <w:ins w:id="6" w:author="Chunhui Zhang" w:date="2019-08-13T15:01: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4AB3606A" w14:textId="3A07D8A9" w:rsidR="001E1CE8" w:rsidRDefault="001E1CE8" w:rsidP="001E1CE8">
            <w:pPr>
              <w:pStyle w:val="TAC"/>
              <w:rPr>
                <w:ins w:id="7" w:author="Chunhui Zhang" w:date="2019-08-13T15:01:00Z"/>
                <w:rFonts w:cs="Arial"/>
                <w:lang w:eastAsia="ja-JP"/>
              </w:rPr>
            </w:pPr>
            <w:ins w:id="8" w:author="Chunhui Zhang" w:date="2019-08-13T15:01: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5E86917B" w14:textId="5A0FA755" w:rsidR="001E1CE8" w:rsidRDefault="001E1CE8" w:rsidP="001E1CE8">
            <w:pPr>
              <w:pStyle w:val="TAC"/>
              <w:rPr>
                <w:ins w:id="9" w:author="Chunhui Zhang" w:date="2019-08-13T15:01:00Z"/>
                <w:rFonts w:cs="Arial"/>
                <w:lang w:eastAsia="ja-JP"/>
              </w:rPr>
            </w:pPr>
            <w:ins w:id="10" w:author="Chunhui Zhang" w:date="2019-08-13T15:01: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6B8806C1" w14:textId="25933CD9" w:rsidR="001E1CE8" w:rsidRDefault="001E1CE8" w:rsidP="001E1CE8">
            <w:pPr>
              <w:pStyle w:val="TAC"/>
              <w:rPr>
                <w:ins w:id="11" w:author="Chunhui Zhang" w:date="2019-08-13T15:01:00Z"/>
                <w:rFonts w:cs="Arial"/>
                <w:lang w:eastAsia="ja-JP"/>
              </w:rPr>
            </w:pPr>
            <w:ins w:id="12" w:author="Chunhui Zhang" w:date="2019-08-13T15:01: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5C78099B" w14:textId="1C9229ED" w:rsidR="001E1CE8" w:rsidRDefault="001E1CE8" w:rsidP="001E1CE8">
            <w:pPr>
              <w:pStyle w:val="TAC"/>
              <w:rPr>
                <w:ins w:id="13" w:author="Chunhui Zhang" w:date="2019-08-13T15:01:00Z"/>
                <w:rFonts w:cs="Arial"/>
                <w:lang w:eastAsia="zh-CN"/>
              </w:rPr>
            </w:pPr>
            <w:ins w:id="14" w:author="Chunhui Zhang" w:date="2019-08-13T15:01:00Z">
              <w:r>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tcPr>
          <w:p w14:paraId="041563F1" w14:textId="2E5F1B73" w:rsidR="001E1CE8" w:rsidRDefault="001E1CE8" w:rsidP="001E1CE8">
            <w:pPr>
              <w:pStyle w:val="TAC"/>
              <w:rPr>
                <w:ins w:id="15" w:author="Chunhui Zhang" w:date="2019-08-13T15:01:00Z"/>
                <w:rFonts w:cs="Arial"/>
                <w:lang w:eastAsia="ja-JP"/>
              </w:rPr>
            </w:pPr>
            <w:ins w:id="16" w:author="Chunhui Zhang" w:date="2019-08-13T15:01:00Z">
              <w:r>
                <w:rPr>
                  <w:rFonts w:cs="Arial"/>
                  <w:lang w:eastAsia="ja-JP"/>
                </w:rPr>
                <w:t>±2</w:t>
              </w:r>
              <w:r>
                <w:rPr>
                  <w:rFonts w:cs="Arial"/>
                  <w:lang w:eastAsia="zh-CN"/>
                </w:rPr>
                <w:t>.5</w:t>
              </w:r>
            </w:ins>
          </w:p>
        </w:tc>
      </w:tr>
      <w:tr w:rsidR="00DA1E34" w14:paraId="18B3C78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FC8321" w14:textId="77777777" w:rsidR="00DA1E34" w:rsidRDefault="00DA1E34">
            <w:pPr>
              <w:pStyle w:val="TAC"/>
              <w:rPr>
                <w:rFonts w:cs="Arial"/>
                <w:lang w:eastAsia="ja-JP"/>
              </w:rPr>
            </w:pPr>
            <w:r>
              <w:rPr>
                <w:rFonts w:cs="Arial"/>
                <w:lang w:eastAsia="ja-JP"/>
              </w:rPr>
              <w:t>8</w:t>
            </w:r>
          </w:p>
        </w:tc>
        <w:tc>
          <w:tcPr>
            <w:tcW w:w="1008" w:type="dxa"/>
            <w:tcBorders>
              <w:top w:val="single" w:sz="4" w:space="0" w:color="auto"/>
              <w:left w:val="single" w:sz="4" w:space="0" w:color="auto"/>
              <w:bottom w:val="single" w:sz="4" w:space="0" w:color="auto"/>
              <w:right w:val="single" w:sz="4" w:space="0" w:color="auto"/>
            </w:tcBorders>
            <w:hideMark/>
          </w:tcPr>
          <w:p w14:paraId="2B3F4FA6"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6DF51C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051C55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C0B95D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37FEB4F"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0D733B3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73D4FD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FB8839" w14:textId="77777777" w:rsidR="00DA1E34" w:rsidRDefault="00DA1E34">
            <w:pPr>
              <w:pStyle w:val="TAC"/>
              <w:rPr>
                <w:rFonts w:cs="Arial"/>
                <w:lang w:eastAsia="ja-JP"/>
              </w:rPr>
            </w:pPr>
            <w:r>
              <w:rPr>
                <w:rFonts w:cs="Arial"/>
                <w:lang w:eastAsia="ja-JP"/>
              </w:rPr>
              <w:t>11</w:t>
            </w:r>
          </w:p>
        </w:tc>
        <w:tc>
          <w:tcPr>
            <w:tcW w:w="1008" w:type="dxa"/>
            <w:tcBorders>
              <w:top w:val="single" w:sz="4" w:space="0" w:color="auto"/>
              <w:left w:val="single" w:sz="4" w:space="0" w:color="auto"/>
              <w:bottom w:val="single" w:sz="4" w:space="0" w:color="auto"/>
              <w:right w:val="single" w:sz="4" w:space="0" w:color="auto"/>
            </w:tcBorders>
            <w:hideMark/>
          </w:tcPr>
          <w:p w14:paraId="23A5D34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BA79CE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83ABCF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06FCC9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C08583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72CA83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C6CB447"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62BF3F9" w14:textId="77777777" w:rsidR="00DA1E34" w:rsidRDefault="00DA1E34">
            <w:pPr>
              <w:pStyle w:val="TAC"/>
              <w:rPr>
                <w:rFonts w:cs="Arial"/>
                <w:lang w:eastAsia="ja-JP"/>
              </w:rPr>
            </w:pPr>
            <w:r>
              <w:rPr>
                <w:rFonts w:cs="Arial"/>
                <w:lang w:eastAsia="ja-JP"/>
              </w:rPr>
              <w:t>12</w:t>
            </w:r>
          </w:p>
        </w:tc>
        <w:tc>
          <w:tcPr>
            <w:tcW w:w="1008" w:type="dxa"/>
            <w:tcBorders>
              <w:top w:val="single" w:sz="4" w:space="0" w:color="auto"/>
              <w:left w:val="single" w:sz="4" w:space="0" w:color="auto"/>
              <w:bottom w:val="single" w:sz="4" w:space="0" w:color="auto"/>
              <w:right w:val="single" w:sz="4" w:space="0" w:color="auto"/>
            </w:tcBorders>
            <w:hideMark/>
          </w:tcPr>
          <w:p w14:paraId="5F3B526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1D5F79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88732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5ACBE8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F16DCB7"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B1E1731"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156D8D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4CDCD7" w14:textId="77777777" w:rsidR="00DA1E34" w:rsidRDefault="00DA1E34">
            <w:pPr>
              <w:pStyle w:val="TAC"/>
              <w:rPr>
                <w:rFonts w:cs="Arial"/>
                <w:lang w:eastAsia="ja-JP"/>
              </w:rPr>
            </w:pPr>
            <w:r>
              <w:rPr>
                <w:rFonts w:cs="Arial"/>
                <w:lang w:eastAsia="ja-JP"/>
              </w:rPr>
              <w:t>13</w:t>
            </w:r>
          </w:p>
        </w:tc>
        <w:tc>
          <w:tcPr>
            <w:tcW w:w="1008" w:type="dxa"/>
            <w:tcBorders>
              <w:top w:val="single" w:sz="4" w:space="0" w:color="auto"/>
              <w:left w:val="single" w:sz="4" w:space="0" w:color="auto"/>
              <w:bottom w:val="single" w:sz="4" w:space="0" w:color="auto"/>
              <w:right w:val="single" w:sz="4" w:space="0" w:color="auto"/>
            </w:tcBorders>
            <w:hideMark/>
          </w:tcPr>
          <w:p w14:paraId="7CC0DDC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E09D612"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66326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A866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0693306"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D7369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407F2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BC86ABE" w14:textId="77777777" w:rsidR="00DA1E34" w:rsidRDefault="00DA1E34">
            <w:pPr>
              <w:pStyle w:val="TAC"/>
              <w:rPr>
                <w:rFonts w:cs="Arial"/>
                <w:lang w:eastAsia="ja-JP"/>
              </w:rPr>
            </w:pPr>
            <w:r>
              <w:rPr>
                <w:rFonts w:cs="Arial"/>
                <w:lang w:eastAsia="ja-JP"/>
              </w:rPr>
              <w:t>14</w:t>
            </w:r>
          </w:p>
        </w:tc>
        <w:tc>
          <w:tcPr>
            <w:tcW w:w="1008" w:type="dxa"/>
            <w:tcBorders>
              <w:top w:val="single" w:sz="4" w:space="0" w:color="auto"/>
              <w:left w:val="single" w:sz="4" w:space="0" w:color="auto"/>
              <w:bottom w:val="single" w:sz="4" w:space="0" w:color="auto"/>
              <w:right w:val="single" w:sz="4" w:space="0" w:color="auto"/>
            </w:tcBorders>
            <w:hideMark/>
          </w:tcPr>
          <w:p w14:paraId="02B3EA4C"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300F0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DBE0400"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4DAC26CD"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05966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B0E4A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C48092E"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2E5B0CFB" w14:textId="77777777" w:rsidR="00DA1E34" w:rsidRDefault="00DA1E34">
            <w:pPr>
              <w:pStyle w:val="TAC"/>
              <w:rPr>
                <w:rFonts w:cs="Arial"/>
                <w:lang w:eastAsia="ja-JP"/>
              </w:rPr>
            </w:pPr>
            <w:r>
              <w:rPr>
                <w:rFonts w:cs="Arial"/>
                <w:lang w:eastAsia="ja-JP"/>
              </w:rPr>
              <w:t>17</w:t>
            </w:r>
          </w:p>
        </w:tc>
        <w:tc>
          <w:tcPr>
            <w:tcW w:w="1008" w:type="dxa"/>
            <w:tcBorders>
              <w:top w:val="single" w:sz="4" w:space="0" w:color="auto"/>
              <w:left w:val="single" w:sz="4" w:space="0" w:color="auto"/>
              <w:bottom w:val="single" w:sz="4" w:space="0" w:color="auto"/>
              <w:right w:val="single" w:sz="4" w:space="0" w:color="auto"/>
            </w:tcBorders>
            <w:hideMark/>
          </w:tcPr>
          <w:p w14:paraId="760DBEF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863018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93DD00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362D41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1705D7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EBF4F0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A0FA22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94D565" w14:textId="77777777" w:rsidR="00DA1E34" w:rsidRDefault="00DA1E34">
            <w:pPr>
              <w:pStyle w:val="TAC"/>
              <w:rPr>
                <w:rFonts w:cs="Arial"/>
                <w:lang w:eastAsia="ja-JP"/>
              </w:rPr>
            </w:pPr>
            <w:r>
              <w:rPr>
                <w:rFonts w:cs="Arial"/>
                <w:lang w:eastAsia="ja-JP"/>
              </w:rPr>
              <w:t>18</w:t>
            </w:r>
          </w:p>
        </w:tc>
        <w:tc>
          <w:tcPr>
            <w:tcW w:w="1008" w:type="dxa"/>
            <w:tcBorders>
              <w:top w:val="single" w:sz="4" w:space="0" w:color="auto"/>
              <w:left w:val="single" w:sz="4" w:space="0" w:color="auto"/>
              <w:bottom w:val="single" w:sz="4" w:space="0" w:color="auto"/>
              <w:right w:val="single" w:sz="4" w:space="0" w:color="auto"/>
            </w:tcBorders>
            <w:hideMark/>
          </w:tcPr>
          <w:p w14:paraId="62CB598F"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E37A2EF"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7727874"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D83B48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0B0CC2B"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9959205"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A1C7D20"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hideMark/>
          </w:tcPr>
          <w:p w14:paraId="14CCB84B" w14:textId="77777777" w:rsidR="00DA1E34" w:rsidRDefault="00DA1E34">
            <w:pPr>
              <w:pStyle w:val="TAC"/>
              <w:rPr>
                <w:rFonts w:cs="Arial"/>
                <w:lang w:eastAsia="ja-JP"/>
              </w:rPr>
            </w:pPr>
            <w:r>
              <w:rPr>
                <w:rFonts w:cs="Arial"/>
                <w:lang w:eastAsia="ja-JP"/>
              </w:rPr>
              <w:t>19</w:t>
            </w:r>
          </w:p>
        </w:tc>
        <w:tc>
          <w:tcPr>
            <w:tcW w:w="1008" w:type="dxa"/>
            <w:tcBorders>
              <w:top w:val="single" w:sz="4" w:space="0" w:color="auto"/>
              <w:left w:val="single" w:sz="4" w:space="0" w:color="auto"/>
              <w:bottom w:val="single" w:sz="4" w:space="0" w:color="auto"/>
              <w:right w:val="single" w:sz="4" w:space="0" w:color="auto"/>
            </w:tcBorders>
            <w:hideMark/>
          </w:tcPr>
          <w:p w14:paraId="0CC6CDF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1D869D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660AF7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6389D68"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FB8091"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F7FEFB9"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A7E5F7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1F90433" w14:textId="77777777" w:rsidR="00DA1E34" w:rsidRDefault="00DA1E34">
            <w:pPr>
              <w:pStyle w:val="TAC"/>
              <w:rPr>
                <w:rFonts w:cs="Arial"/>
                <w:lang w:eastAsia="ja-JP"/>
              </w:rPr>
            </w:pPr>
            <w:r>
              <w:rPr>
                <w:rFonts w:cs="Arial"/>
                <w:lang w:eastAsia="ja-JP"/>
              </w:rPr>
              <w:t>20</w:t>
            </w:r>
          </w:p>
        </w:tc>
        <w:tc>
          <w:tcPr>
            <w:tcW w:w="1008" w:type="dxa"/>
            <w:tcBorders>
              <w:top w:val="single" w:sz="4" w:space="0" w:color="auto"/>
              <w:left w:val="single" w:sz="4" w:space="0" w:color="auto"/>
              <w:bottom w:val="single" w:sz="4" w:space="0" w:color="auto"/>
              <w:right w:val="single" w:sz="4" w:space="0" w:color="auto"/>
            </w:tcBorders>
            <w:hideMark/>
          </w:tcPr>
          <w:p w14:paraId="0922EEA0"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C29184A"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F95902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7C7BD4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24B5EF24"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2A40C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BD278E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D21EB70" w14:textId="77777777" w:rsidR="00DA1E34" w:rsidRDefault="00DA1E34">
            <w:pPr>
              <w:pStyle w:val="TAC"/>
              <w:rPr>
                <w:rFonts w:cs="Arial"/>
                <w:lang w:eastAsia="ja-JP"/>
              </w:rPr>
            </w:pPr>
            <w:r>
              <w:rPr>
                <w:rFonts w:cs="Arial"/>
                <w:lang w:eastAsia="ja-JP"/>
              </w:rPr>
              <w:t>21</w:t>
            </w:r>
          </w:p>
        </w:tc>
        <w:tc>
          <w:tcPr>
            <w:tcW w:w="1008" w:type="dxa"/>
            <w:tcBorders>
              <w:top w:val="single" w:sz="4" w:space="0" w:color="auto"/>
              <w:left w:val="single" w:sz="4" w:space="0" w:color="auto"/>
              <w:bottom w:val="single" w:sz="4" w:space="0" w:color="auto"/>
              <w:right w:val="single" w:sz="4" w:space="0" w:color="auto"/>
            </w:tcBorders>
            <w:hideMark/>
          </w:tcPr>
          <w:p w14:paraId="19522E4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0C57C8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3465B9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D34C44B"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5B29B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05BC648"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061BEC4"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74C0A1" w14:textId="77777777" w:rsidR="00DA1E34" w:rsidRDefault="00DA1E34">
            <w:pPr>
              <w:pStyle w:val="TAC"/>
              <w:rPr>
                <w:rFonts w:cs="Arial"/>
                <w:lang w:eastAsia="ja-JP"/>
              </w:rPr>
            </w:pPr>
            <w:r>
              <w:rPr>
                <w:rFonts w:cs="Arial"/>
                <w:lang w:eastAsia="ja-JP"/>
              </w:rPr>
              <w:t>25</w:t>
            </w:r>
          </w:p>
        </w:tc>
        <w:tc>
          <w:tcPr>
            <w:tcW w:w="1008" w:type="dxa"/>
            <w:tcBorders>
              <w:top w:val="single" w:sz="4" w:space="0" w:color="auto"/>
              <w:left w:val="single" w:sz="4" w:space="0" w:color="auto"/>
              <w:bottom w:val="single" w:sz="4" w:space="0" w:color="auto"/>
              <w:right w:val="single" w:sz="4" w:space="0" w:color="auto"/>
            </w:tcBorders>
            <w:hideMark/>
          </w:tcPr>
          <w:p w14:paraId="6E0EDFB7"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A959A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AE14458"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6F07B44A"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59C704C"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8CDF5D"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DDA274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E01FBA" w14:textId="77777777" w:rsidR="00DA1E34" w:rsidRDefault="00DA1E34">
            <w:pPr>
              <w:pStyle w:val="TAC"/>
              <w:rPr>
                <w:rFonts w:cs="Arial"/>
                <w:lang w:eastAsia="ja-JP"/>
              </w:rPr>
            </w:pPr>
            <w:r>
              <w:rPr>
                <w:rFonts w:cs="Arial"/>
                <w:lang w:eastAsia="ja-JP"/>
              </w:rPr>
              <w:t>26</w:t>
            </w:r>
          </w:p>
        </w:tc>
        <w:tc>
          <w:tcPr>
            <w:tcW w:w="1008" w:type="dxa"/>
            <w:tcBorders>
              <w:top w:val="single" w:sz="4" w:space="0" w:color="auto"/>
              <w:left w:val="single" w:sz="4" w:space="0" w:color="auto"/>
              <w:bottom w:val="single" w:sz="4" w:space="0" w:color="auto"/>
              <w:right w:val="single" w:sz="4" w:space="0" w:color="auto"/>
            </w:tcBorders>
            <w:hideMark/>
          </w:tcPr>
          <w:p w14:paraId="012DD0B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55AD4536"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3451A0F"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D0596E7"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A7AF3A9"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E268C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95C3E85"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20D2CA" w14:textId="77777777" w:rsidR="00DA1E34" w:rsidRDefault="00DA1E34">
            <w:pPr>
              <w:pStyle w:val="TAC"/>
              <w:rPr>
                <w:rFonts w:cs="Arial"/>
                <w:lang w:eastAsia="ja-JP"/>
              </w:rPr>
            </w:pPr>
            <w:r>
              <w:rPr>
                <w:rFonts w:cs="Arial"/>
                <w:lang w:eastAsia="ja-JP"/>
              </w:rPr>
              <w:t>28</w:t>
            </w:r>
          </w:p>
        </w:tc>
        <w:tc>
          <w:tcPr>
            <w:tcW w:w="1008" w:type="dxa"/>
            <w:tcBorders>
              <w:top w:val="single" w:sz="4" w:space="0" w:color="auto"/>
              <w:left w:val="single" w:sz="4" w:space="0" w:color="auto"/>
              <w:bottom w:val="single" w:sz="4" w:space="0" w:color="auto"/>
              <w:right w:val="single" w:sz="4" w:space="0" w:color="auto"/>
            </w:tcBorders>
            <w:hideMark/>
          </w:tcPr>
          <w:p w14:paraId="474351B2"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7CA1E9FC"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A9A5DF5"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13721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80DDB3D"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6A0940A"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5FE6E8E9"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72399" w14:textId="77777777" w:rsidR="00DA1E34" w:rsidRDefault="00DA1E34">
            <w:pPr>
              <w:pStyle w:val="TAC"/>
              <w:rPr>
                <w:rFonts w:cs="Arial"/>
                <w:lang w:eastAsia="ja-JP"/>
              </w:rPr>
            </w:pPr>
            <w:r>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hideMark/>
          </w:tcPr>
          <w:p w14:paraId="027D6FA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1318063"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03170F37"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6AF72C5"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33D2B57A"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588E5DC"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496F03F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21121" w14:textId="77777777" w:rsidR="00DA1E34" w:rsidRDefault="00DA1E34">
            <w:pPr>
              <w:pStyle w:val="TAC"/>
              <w:rPr>
                <w:rFonts w:cs="Arial"/>
                <w:lang w:eastAsia="ja-JP"/>
              </w:rPr>
            </w:pPr>
            <w:r>
              <w:rPr>
                <w:rFonts w:cs="Arial"/>
                <w:lang w:eastAsia="ja-JP"/>
              </w:rPr>
              <w:t>41</w:t>
            </w:r>
          </w:p>
        </w:tc>
        <w:tc>
          <w:tcPr>
            <w:tcW w:w="1008" w:type="dxa"/>
            <w:tcBorders>
              <w:top w:val="single" w:sz="4" w:space="0" w:color="auto"/>
              <w:left w:val="single" w:sz="4" w:space="0" w:color="auto"/>
              <w:bottom w:val="single" w:sz="4" w:space="0" w:color="auto"/>
              <w:right w:val="single" w:sz="4" w:space="0" w:color="auto"/>
            </w:tcBorders>
            <w:hideMark/>
          </w:tcPr>
          <w:p w14:paraId="70D7FAB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8B98B7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127C6AA"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DFD6CA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E3F320B"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796F99DF"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E5BDDD5" w14:textId="77777777" w:rsidTr="00AF722B">
        <w:trPr>
          <w:jc w:val="center"/>
        </w:trPr>
        <w:tc>
          <w:tcPr>
            <w:tcW w:w="923" w:type="dxa"/>
            <w:tcBorders>
              <w:top w:val="single" w:sz="4" w:space="0" w:color="auto"/>
              <w:left w:val="single" w:sz="4" w:space="0" w:color="auto"/>
              <w:bottom w:val="single" w:sz="4" w:space="0" w:color="auto"/>
              <w:right w:val="single" w:sz="4" w:space="0" w:color="auto"/>
            </w:tcBorders>
            <w:hideMark/>
          </w:tcPr>
          <w:p w14:paraId="42F7C943" w14:textId="77777777" w:rsidR="00DA1E34" w:rsidRDefault="00DA1E34">
            <w:pPr>
              <w:pStyle w:val="TAC"/>
              <w:rPr>
                <w:rFonts w:cs="Arial"/>
                <w:lang w:eastAsia="ja-JP"/>
              </w:rPr>
            </w:pPr>
            <w:r>
              <w:t>65</w:t>
            </w:r>
          </w:p>
        </w:tc>
        <w:tc>
          <w:tcPr>
            <w:tcW w:w="1008" w:type="dxa"/>
            <w:tcBorders>
              <w:top w:val="single" w:sz="4" w:space="0" w:color="auto"/>
              <w:left w:val="single" w:sz="4" w:space="0" w:color="auto"/>
              <w:bottom w:val="single" w:sz="4" w:space="0" w:color="auto"/>
              <w:right w:val="single" w:sz="4" w:space="0" w:color="auto"/>
            </w:tcBorders>
            <w:hideMark/>
          </w:tcPr>
          <w:p w14:paraId="36F0E176" w14:textId="77777777" w:rsidR="00DA1E34" w:rsidRDefault="00DA1E34">
            <w:pPr>
              <w:pStyle w:val="TAC"/>
              <w:rPr>
                <w:rFonts w:cs="Arial"/>
                <w:lang w:eastAsia="ja-JP"/>
              </w:rPr>
            </w:pPr>
            <w:r>
              <w:t>23</w:t>
            </w:r>
          </w:p>
        </w:tc>
        <w:tc>
          <w:tcPr>
            <w:tcW w:w="1067" w:type="dxa"/>
            <w:tcBorders>
              <w:top w:val="single" w:sz="4" w:space="0" w:color="auto"/>
              <w:left w:val="single" w:sz="4" w:space="0" w:color="auto"/>
              <w:bottom w:val="single" w:sz="4" w:space="0" w:color="auto"/>
              <w:right w:val="single" w:sz="4" w:space="0" w:color="auto"/>
            </w:tcBorders>
            <w:hideMark/>
          </w:tcPr>
          <w:p w14:paraId="520648B4" w14:textId="77777777" w:rsidR="00DA1E34" w:rsidRDefault="00DA1E34">
            <w:pPr>
              <w:pStyle w:val="TAC"/>
              <w:rPr>
                <w:rFonts w:cs="Arial"/>
                <w:lang w:eastAsia="ja-JP"/>
              </w:rPr>
            </w:pPr>
            <w:r>
              <w:t>±2</w:t>
            </w:r>
          </w:p>
        </w:tc>
        <w:tc>
          <w:tcPr>
            <w:tcW w:w="1008" w:type="dxa"/>
            <w:tcBorders>
              <w:top w:val="single" w:sz="4" w:space="0" w:color="auto"/>
              <w:left w:val="single" w:sz="4" w:space="0" w:color="auto"/>
              <w:bottom w:val="single" w:sz="4" w:space="0" w:color="auto"/>
              <w:right w:val="single" w:sz="4" w:space="0" w:color="auto"/>
            </w:tcBorders>
            <w:hideMark/>
          </w:tcPr>
          <w:p w14:paraId="561FFD40" w14:textId="77777777" w:rsidR="00DA1E34" w:rsidRDefault="00DA1E34">
            <w:pPr>
              <w:pStyle w:val="TAC"/>
              <w:rPr>
                <w:rFonts w:cs="Arial"/>
                <w:lang w:eastAsia="ja-JP"/>
              </w:rPr>
            </w:pPr>
            <w:r>
              <w:t>20</w:t>
            </w:r>
          </w:p>
        </w:tc>
        <w:tc>
          <w:tcPr>
            <w:tcW w:w="1067" w:type="dxa"/>
            <w:tcBorders>
              <w:top w:val="single" w:sz="4" w:space="0" w:color="auto"/>
              <w:left w:val="single" w:sz="4" w:space="0" w:color="auto"/>
              <w:bottom w:val="single" w:sz="4" w:space="0" w:color="auto"/>
              <w:right w:val="single" w:sz="4" w:space="0" w:color="auto"/>
            </w:tcBorders>
            <w:hideMark/>
          </w:tcPr>
          <w:p w14:paraId="2443749E" w14:textId="77777777" w:rsidR="00DA1E34" w:rsidRDefault="00DA1E34">
            <w:pPr>
              <w:pStyle w:val="TAC"/>
              <w:rPr>
                <w:rFonts w:cs="Arial"/>
                <w:lang w:eastAsia="ja-JP"/>
              </w:rPr>
            </w:pPr>
            <w:r>
              <w:t>±2</w:t>
            </w:r>
          </w:p>
        </w:tc>
        <w:tc>
          <w:tcPr>
            <w:tcW w:w="1067" w:type="dxa"/>
            <w:tcBorders>
              <w:top w:val="single" w:sz="4" w:space="0" w:color="auto"/>
              <w:left w:val="single" w:sz="4" w:space="0" w:color="auto"/>
              <w:bottom w:val="single" w:sz="4" w:space="0" w:color="auto"/>
              <w:right w:val="single" w:sz="4" w:space="0" w:color="auto"/>
            </w:tcBorders>
            <w:hideMark/>
          </w:tcPr>
          <w:p w14:paraId="4ADD883F" w14:textId="77777777" w:rsidR="00DA1E34" w:rsidRDefault="00DA1E34">
            <w:pPr>
              <w:pStyle w:val="TAC"/>
              <w:rPr>
                <w:rFonts w:cs="Arial"/>
                <w:lang w:eastAsia="zh-CN"/>
              </w:rPr>
            </w:pPr>
            <w:r>
              <w:t>14</w:t>
            </w:r>
          </w:p>
        </w:tc>
        <w:tc>
          <w:tcPr>
            <w:tcW w:w="1067" w:type="dxa"/>
            <w:tcBorders>
              <w:top w:val="single" w:sz="4" w:space="0" w:color="auto"/>
              <w:left w:val="single" w:sz="4" w:space="0" w:color="auto"/>
              <w:bottom w:val="single" w:sz="4" w:space="0" w:color="auto"/>
              <w:right w:val="single" w:sz="4" w:space="0" w:color="auto"/>
            </w:tcBorders>
            <w:hideMark/>
          </w:tcPr>
          <w:p w14:paraId="2FC0B13A" w14:textId="77777777" w:rsidR="00DA1E34" w:rsidRDefault="00DA1E34">
            <w:pPr>
              <w:pStyle w:val="TAC"/>
              <w:rPr>
                <w:rFonts w:cs="Arial"/>
                <w:lang w:eastAsia="ja-JP"/>
              </w:rPr>
            </w:pPr>
            <w:r>
              <w:t>±2.5</w:t>
            </w:r>
          </w:p>
        </w:tc>
      </w:tr>
      <w:tr w:rsidR="00DA1E34" w14:paraId="3FA60FFD"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559ED19" w14:textId="77777777" w:rsidR="00DA1E34" w:rsidRDefault="00DA1E34">
            <w:pPr>
              <w:pStyle w:val="TAC"/>
              <w:rPr>
                <w:rFonts w:cs="Arial"/>
                <w:lang w:eastAsia="ja-JP"/>
              </w:rPr>
            </w:pPr>
            <w:r>
              <w:rPr>
                <w:rFonts w:cs="Arial"/>
                <w:lang w:eastAsia="ja-JP"/>
              </w:rPr>
              <w:t>66</w:t>
            </w:r>
          </w:p>
        </w:tc>
        <w:tc>
          <w:tcPr>
            <w:tcW w:w="1008" w:type="dxa"/>
            <w:tcBorders>
              <w:top w:val="single" w:sz="4" w:space="0" w:color="auto"/>
              <w:left w:val="single" w:sz="4" w:space="0" w:color="auto"/>
              <w:bottom w:val="single" w:sz="4" w:space="0" w:color="auto"/>
              <w:right w:val="single" w:sz="4" w:space="0" w:color="auto"/>
            </w:tcBorders>
            <w:hideMark/>
          </w:tcPr>
          <w:p w14:paraId="15E9C52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3E3B2B"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270C9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BDE995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05ACBA35"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4E702772"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118A2501"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C03300" w14:textId="77777777" w:rsidR="00DA1E34" w:rsidRDefault="00DA1E34">
            <w:pPr>
              <w:pStyle w:val="TAC"/>
              <w:rPr>
                <w:rFonts w:cs="Arial"/>
                <w:lang w:eastAsia="ja-JP"/>
              </w:rPr>
            </w:pPr>
            <w:r>
              <w:rPr>
                <w:rFonts w:cs="Arial"/>
                <w:lang w:eastAsia="ja-JP"/>
              </w:rPr>
              <w:t>70</w:t>
            </w:r>
          </w:p>
        </w:tc>
        <w:tc>
          <w:tcPr>
            <w:tcW w:w="1008" w:type="dxa"/>
            <w:tcBorders>
              <w:top w:val="single" w:sz="4" w:space="0" w:color="auto"/>
              <w:left w:val="single" w:sz="4" w:space="0" w:color="auto"/>
              <w:bottom w:val="single" w:sz="4" w:space="0" w:color="auto"/>
              <w:right w:val="single" w:sz="4" w:space="0" w:color="auto"/>
            </w:tcBorders>
            <w:hideMark/>
          </w:tcPr>
          <w:p w14:paraId="48717BE3"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4AA9B1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600CA336"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5FDE30F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A0A936E" w14:textId="77777777" w:rsidR="00DA1E34" w:rsidRDefault="00DA1E34">
            <w:pPr>
              <w:pStyle w:val="TAC"/>
              <w:rPr>
                <w:rFonts w:cs="Arial"/>
                <w:lang w:eastAsia="ja-JP"/>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2C6D946"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0F14C182"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BA5148" w14:textId="77777777" w:rsidR="00DA1E34" w:rsidRDefault="00DA1E34">
            <w:pPr>
              <w:pStyle w:val="TAC"/>
              <w:rPr>
                <w:rFonts w:cs="Arial"/>
                <w:lang w:eastAsia="ja-JP"/>
              </w:rPr>
            </w:pPr>
            <w:r>
              <w:rPr>
                <w:rFonts w:cs="Arial"/>
                <w:lang w:eastAsia="ja-JP"/>
              </w:rPr>
              <w:t>71</w:t>
            </w:r>
          </w:p>
        </w:tc>
        <w:tc>
          <w:tcPr>
            <w:tcW w:w="1008" w:type="dxa"/>
            <w:tcBorders>
              <w:top w:val="single" w:sz="4" w:space="0" w:color="auto"/>
              <w:left w:val="single" w:sz="4" w:space="0" w:color="auto"/>
              <w:bottom w:val="single" w:sz="4" w:space="0" w:color="auto"/>
              <w:right w:val="single" w:sz="4" w:space="0" w:color="auto"/>
            </w:tcBorders>
            <w:hideMark/>
          </w:tcPr>
          <w:p w14:paraId="35CD20A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196A9D4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2A209B3D"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FF042F6"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F459BFF"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C7E9487"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10C9D6A"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A505020" w14:textId="77777777" w:rsidR="00DA1E34" w:rsidRDefault="00DA1E34">
            <w:pPr>
              <w:pStyle w:val="TAC"/>
              <w:rPr>
                <w:rFonts w:cs="Arial"/>
                <w:lang w:eastAsia="ja-JP"/>
              </w:rPr>
            </w:pPr>
            <w:r>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14:paraId="661EA26E"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04A48C0"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7CD5D213"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1E92B6C"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933A646"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2D7EB5AE"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3C169A38"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BFFD71C" w14:textId="77777777" w:rsidR="00DA1E34" w:rsidRDefault="00DA1E34">
            <w:pPr>
              <w:pStyle w:val="TAC"/>
              <w:rPr>
                <w:rFonts w:cs="Arial"/>
                <w:lang w:eastAsia="ja-JP"/>
              </w:rPr>
            </w:pPr>
            <w:r>
              <w:rPr>
                <w:rFonts w:cs="Arial"/>
                <w:lang w:eastAsia="ja-JP"/>
              </w:rPr>
              <w:t>73</w:t>
            </w:r>
          </w:p>
        </w:tc>
        <w:tc>
          <w:tcPr>
            <w:tcW w:w="1008" w:type="dxa"/>
            <w:tcBorders>
              <w:top w:val="single" w:sz="4" w:space="0" w:color="auto"/>
              <w:left w:val="single" w:sz="4" w:space="0" w:color="auto"/>
              <w:bottom w:val="single" w:sz="4" w:space="0" w:color="auto"/>
              <w:right w:val="single" w:sz="4" w:space="0" w:color="auto"/>
            </w:tcBorders>
            <w:hideMark/>
          </w:tcPr>
          <w:p w14:paraId="70EBFA5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7F03CD7"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465ADE8B"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27185D8E"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6CC9C901"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143122F4" w14:textId="77777777" w:rsidR="00DA1E34" w:rsidRDefault="00DA1E34">
            <w:pPr>
              <w:pStyle w:val="TAC"/>
              <w:rPr>
                <w:rFonts w:cs="Arial"/>
                <w:lang w:eastAsia="ja-JP"/>
              </w:rPr>
            </w:pPr>
            <w:r>
              <w:rPr>
                <w:rFonts w:cs="Arial"/>
                <w:lang w:eastAsia="ja-JP"/>
              </w:rPr>
              <w:t>±2</w:t>
            </w:r>
            <w:r>
              <w:rPr>
                <w:rFonts w:cs="Arial"/>
                <w:lang w:eastAsia="zh-CN"/>
              </w:rPr>
              <w:t>.5</w:t>
            </w:r>
          </w:p>
        </w:tc>
      </w:tr>
      <w:tr w:rsidR="00DA1E34" w14:paraId="753FB7BF"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A273D4C" w14:textId="77777777" w:rsidR="00DA1E34" w:rsidRDefault="00DA1E34">
            <w:pPr>
              <w:pStyle w:val="TAC"/>
              <w:rPr>
                <w:rFonts w:cs="Arial"/>
                <w:lang w:eastAsia="ja-JP"/>
              </w:rPr>
            </w:pPr>
            <w:r>
              <w:rPr>
                <w:rFonts w:cs="Arial"/>
                <w:lang w:eastAsia="ja-JP"/>
              </w:rPr>
              <w:t>74</w:t>
            </w:r>
          </w:p>
        </w:tc>
        <w:tc>
          <w:tcPr>
            <w:tcW w:w="1008" w:type="dxa"/>
            <w:tcBorders>
              <w:top w:val="single" w:sz="4" w:space="0" w:color="auto"/>
              <w:left w:val="single" w:sz="4" w:space="0" w:color="auto"/>
              <w:bottom w:val="single" w:sz="4" w:space="0" w:color="auto"/>
              <w:right w:val="single" w:sz="4" w:space="0" w:color="auto"/>
            </w:tcBorders>
            <w:hideMark/>
          </w:tcPr>
          <w:p w14:paraId="5E67561D"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5F77A5"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127DB80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7C08C7A4"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77DFD12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06747F0" w14:textId="77777777" w:rsidR="00DA1E34" w:rsidRDefault="00DA1E34">
            <w:pPr>
              <w:pStyle w:val="TAC"/>
              <w:rPr>
                <w:rFonts w:cs="Arial"/>
                <w:lang w:eastAsia="ja-JP"/>
              </w:rPr>
            </w:pPr>
            <w:r>
              <w:rPr>
                <w:rFonts w:cs="Arial"/>
                <w:lang w:eastAsia="ja-JP"/>
              </w:rPr>
              <w:t>±2.5</w:t>
            </w:r>
          </w:p>
        </w:tc>
      </w:tr>
      <w:tr w:rsidR="00DA1E34" w14:paraId="2464EE06"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791A5E" w14:textId="77777777" w:rsidR="00DA1E34" w:rsidRDefault="00DA1E34">
            <w:pPr>
              <w:pStyle w:val="TAC"/>
              <w:rPr>
                <w:rFonts w:cs="Arial"/>
                <w:lang w:eastAsia="ja-JP"/>
              </w:rPr>
            </w:pPr>
            <w:r>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hideMark/>
          </w:tcPr>
          <w:p w14:paraId="48F544EA"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0461AAC4"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31E0C7F1"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7633EDF"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56FAE14"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38761087" w14:textId="77777777" w:rsidR="00DA1E34" w:rsidRDefault="00DA1E34">
            <w:pPr>
              <w:pStyle w:val="TAC"/>
              <w:rPr>
                <w:rFonts w:cs="Arial"/>
                <w:lang w:eastAsia="ja-JP"/>
              </w:rPr>
            </w:pPr>
            <w:r>
              <w:rPr>
                <w:rFonts w:cs="Arial"/>
                <w:lang w:eastAsia="ja-JP"/>
              </w:rPr>
              <w:t>±2.5</w:t>
            </w:r>
          </w:p>
        </w:tc>
      </w:tr>
      <w:tr w:rsidR="00DA1E34" w14:paraId="7F74E9E3"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0C33FF" w14:textId="77777777" w:rsidR="00DA1E34" w:rsidRDefault="00DA1E34">
            <w:pPr>
              <w:pStyle w:val="TAC"/>
              <w:rPr>
                <w:rFonts w:cs="Arial"/>
                <w:lang w:eastAsia="ja-JP"/>
              </w:rPr>
            </w:pPr>
            <w:r>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223392FB"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2F9A7CC1"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4B0BC39"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1B31B4D2"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5CF29528"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61511A90" w14:textId="77777777" w:rsidR="00DA1E34" w:rsidRDefault="00DA1E34">
            <w:pPr>
              <w:pStyle w:val="TAC"/>
              <w:rPr>
                <w:rFonts w:cs="Arial"/>
                <w:lang w:eastAsia="ja-JP"/>
              </w:rPr>
            </w:pPr>
            <w:r>
              <w:rPr>
                <w:rFonts w:cs="Arial"/>
                <w:lang w:eastAsia="ja-JP"/>
              </w:rPr>
              <w:t>±2.5</w:t>
            </w:r>
          </w:p>
        </w:tc>
      </w:tr>
      <w:tr w:rsidR="00DA1E34" w14:paraId="396856AC" w14:textId="77777777" w:rsidTr="00DA1E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3DB907" w14:textId="77777777" w:rsidR="00DA1E34" w:rsidRDefault="00DA1E34">
            <w:pPr>
              <w:pStyle w:val="TAC"/>
              <w:rPr>
                <w:rFonts w:cs="Arial"/>
                <w:lang w:eastAsia="ja-JP"/>
              </w:rPr>
            </w:pPr>
            <w:r>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31F01C48" w14:textId="77777777" w:rsidR="00DA1E34" w:rsidRDefault="00DA1E34">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6379CEB8" w14:textId="77777777" w:rsidR="00DA1E34" w:rsidRDefault="00DA1E34">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14:paraId="52FC5D82" w14:textId="77777777" w:rsidR="00DA1E34" w:rsidRDefault="00DA1E34">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14:paraId="369C16F3" w14:textId="77777777" w:rsidR="00DA1E34" w:rsidRDefault="00DA1E34">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14:paraId="1D293023" w14:textId="77777777" w:rsidR="00DA1E34" w:rsidRDefault="00DA1E34">
            <w:pPr>
              <w:pStyle w:val="TAC"/>
              <w:rPr>
                <w:rFonts w:cs="Arial"/>
                <w:lang w:eastAsia="zh-CN"/>
              </w:rPr>
            </w:pPr>
            <w:r>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14:paraId="5028699C" w14:textId="77777777" w:rsidR="00DA1E34" w:rsidRDefault="00DA1E34">
            <w:pPr>
              <w:pStyle w:val="TAC"/>
              <w:rPr>
                <w:rFonts w:cs="Arial"/>
                <w:lang w:eastAsia="ja-JP"/>
              </w:rPr>
            </w:pPr>
            <w:r>
              <w:rPr>
                <w:rFonts w:cs="Arial"/>
                <w:lang w:eastAsia="ja-JP"/>
              </w:rPr>
              <w:t>±2.5</w:t>
            </w:r>
          </w:p>
        </w:tc>
      </w:tr>
    </w:tbl>
    <w:p w14:paraId="72D1C585" w14:textId="77777777" w:rsidR="00DA1E34" w:rsidRDefault="00DA1E34" w:rsidP="00DA1E34">
      <w:pPr>
        <w:rPr>
          <w:rFonts w:eastAsia="Malgun Gothic"/>
          <w:lang w:eastAsia="ko-KR"/>
        </w:rPr>
      </w:pPr>
    </w:p>
    <w:p w14:paraId="7055C301" w14:textId="77777777" w:rsidR="00DA1E34" w:rsidRPr="00DA1E34" w:rsidRDefault="00DA1E34" w:rsidP="00DA1E34">
      <w:pPr>
        <w:rPr>
          <w:rFonts w:eastAsia="??"/>
        </w:rPr>
      </w:pPr>
    </w:p>
    <w:p w14:paraId="01061F47" w14:textId="77777777" w:rsidR="004D6FDD" w:rsidRPr="004D6FDD" w:rsidRDefault="004D6FDD" w:rsidP="004D6FDD">
      <w:pPr>
        <w:rPr>
          <w:rFonts w:eastAsia="??"/>
          <w:lang w:val="en-US"/>
        </w:rPr>
      </w:pPr>
    </w:p>
    <w:p w14:paraId="40F086A0" w14:textId="77777777" w:rsidR="00C12C42" w:rsidRPr="00830D88" w:rsidRDefault="00C12C42" w:rsidP="00C12C42">
      <w:pPr>
        <w:pStyle w:val="Heading2"/>
        <w:rPr>
          <w:rFonts w:eastAsia="??"/>
          <w:color w:val="FF0000"/>
          <w:szCs w:val="32"/>
          <w:lang w:val="en-US" w:eastAsia="ja-JP"/>
        </w:rPr>
      </w:pPr>
    </w:p>
    <w:p w14:paraId="0D59DDA6" w14:textId="4B98D357"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C345" w14:textId="77777777" w:rsidR="00DF7C7E" w:rsidRDefault="00DF7C7E">
      <w:r>
        <w:separator/>
      </w:r>
    </w:p>
  </w:endnote>
  <w:endnote w:type="continuationSeparator" w:id="0">
    <w:p w14:paraId="7E1218DC" w14:textId="77777777" w:rsidR="00DF7C7E" w:rsidRDefault="00DF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4D244" w14:textId="77777777" w:rsidR="00DF7C7E" w:rsidRDefault="00DF7C7E">
      <w:r>
        <w:separator/>
      </w:r>
    </w:p>
  </w:footnote>
  <w:footnote w:type="continuationSeparator" w:id="0">
    <w:p w14:paraId="0873D00C" w14:textId="77777777" w:rsidR="00DF7C7E" w:rsidRDefault="00DF7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DF7C7E" w:rsidRDefault="00DF7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DF7C7E" w:rsidRDefault="00DF7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DF7C7E" w:rsidRDefault="00DF7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DF7C7E" w:rsidRDefault="00DF7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4E84"/>
    <w:rsid w:val="000F26A9"/>
    <w:rsid w:val="00125F31"/>
    <w:rsid w:val="00145D43"/>
    <w:rsid w:val="00155905"/>
    <w:rsid w:val="00181957"/>
    <w:rsid w:val="00183DCF"/>
    <w:rsid w:val="00192C46"/>
    <w:rsid w:val="001A08B3"/>
    <w:rsid w:val="001A7B60"/>
    <w:rsid w:val="001B52F0"/>
    <w:rsid w:val="001B7A65"/>
    <w:rsid w:val="001E11AA"/>
    <w:rsid w:val="001E1CE8"/>
    <w:rsid w:val="001E41F3"/>
    <w:rsid w:val="002579B2"/>
    <w:rsid w:val="0026004D"/>
    <w:rsid w:val="002640DD"/>
    <w:rsid w:val="00275D12"/>
    <w:rsid w:val="00284FEB"/>
    <w:rsid w:val="002860C4"/>
    <w:rsid w:val="002907C4"/>
    <w:rsid w:val="00297411"/>
    <w:rsid w:val="002B5741"/>
    <w:rsid w:val="00305409"/>
    <w:rsid w:val="00305C07"/>
    <w:rsid w:val="00316E94"/>
    <w:rsid w:val="003448AA"/>
    <w:rsid w:val="00344BDE"/>
    <w:rsid w:val="003565BA"/>
    <w:rsid w:val="003609EF"/>
    <w:rsid w:val="0036231A"/>
    <w:rsid w:val="00365C8A"/>
    <w:rsid w:val="00374DD4"/>
    <w:rsid w:val="003C1D15"/>
    <w:rsid w:val="003C52AC"/>
    <w:rsid w:val="003E1A36"/>
    <w:rsid w:val="003E2F7B"/>
    <w:rsid w:val="003F06E5"/>
    <w:rsid w:val="00410371"/>
    <w:rsid w:val="00421AEB"/>
    <w:rsid w:val="004242F1"/>
    <w:rsid w:val="00443CCF"/>
    <w:rsid w:val="0047144A"/>
    <w:rsid w:val="004B09DE"/>
    <w:rsid w:val="004B75B7"/>
    <w:rsid w:val="004D6FDD"/>
    <w:rsid w:val="0051580D"/>
    <w:rsid w:val="0051597B"/>
    <w:rsid w:val="00522CFF"/>
    <w:rsid w:val="00547111"/>
    <w:rsid w:val="005612E4"/>
    <w:rsid w:val="0057212E"/>
    <w:rsid w:val="00584694"/>
    <w:rsid w:val="00592D74"/>
    <w:rsid w:val="005D0DB6"/>
    <w:rsid w:val="005E2C44"/>
    <w:rsid w:val="005E6300"/>
    <w:rsid w:val="00621188"/>
    <w:rsid w:val="006257ED"/>
    <w:rsid w:val="00630A54"/>
    <w:rsid w:val="006374DE"/>
    <w:rsid w:val="00673F9E"/>
    <w:rsid w:val="0068109F"/>
    <w:rsid w:val="00687821"/>
    <w:rsid w:val="00695808"/>
    <w:rsid w:val="006A2B80"/>
    <w:rsid w:val="006B46FB"/>
    <w:rsid w:val="006E21FB"/>
    <w:rsid w:val="006F3F9E"/>
    <w:rsid w:val="007013B0"/>
    <w:rsid w:val="00751A3E"/>
    <w:rsid w:val="00751C78"/>
    <w:rsid w:val="00792342"/>
    <w:rsid w:val="007977A8"/>
    <w:rsid w:val="007B512A"/>
    <w:rsid w:val="007B6AFC"/>
    <w:rsid w:val="007B6FE2"/>
    <w:rsid w:val="007C2097"/>
    <w:rsid w:val="007C3FE7"/>
    <w:rsid w:val="007C7959"/>
    <w:rsid w:val="007D6A07"/>
    <w:rsid w:val="007F7259"/>
    <w:rsid w:val="008040A8"/>
    <w:rsid w:val="008279FA"/>
    <w:rsid w:val="0083044A"/>
    <w:rsid w:val="00830D88"/>
    <w:rsid w:val="00846AD6"/>
    <w:rsid w:val="00854419"/>
    <w:rsid w:val="008626E7"/>
    <w:rsid w:val="00870EE7"/>
    <w:rsid w:val="00872EB9"/>
    <w:rsid w:val="00880923"/>
    <w:rsid w:val="00885021"/>
    <w:rsid w:val="008A0773"/>
    <w:rsid w:val="008A45A6"/>
    <w:rsid w:val="008D2A20"/>
    <w:rsid w:val="008E4203"/>
    <w:rsid w:val="008E5ACB"/>
    <w:rsid w:val="008F686C"/>
    <w:rsid w:val="009148DE"/>
    <w:rsid w:val="00925FE2"/>
    <w:rsid w:val="00936FD9"/>
    <w:rsid w:val="009479D4"/>
    <w:rsid w:val="009551EA"/>
    <w:rsid w:val="009777D9"/>
    <w:rsid w:val="009909DA"/>
    <w:rsid w:val="00991B88"/>
    <w:rsid w:val="009A2AFF"/>
    <w:rsid w:val="009A5753"/>
    <w:rsid w:val="009A579D"/>
    <w:rsid w:val="009A7118"/>
    <w:rsid w:val="009E26EE"/>
    <w:rsid w:val="009E3297"/>
    <w:rsid w:val="009F2762"/>
    <w:rsid w:val="009F734F"/>
    <w:rsid w:val="00A246B6"/>
    <w:rsid w:val="00A320E6"/>
    <w:rsid w:val="00A47E70"/>
    <w:rsid w:val="00A50CF0"/>
    <w:rsid w:val="00A61332"/>
    <w:rsid w:val="00A7455D"/>
    <w:rsid w:val="00A75461"/>
    <w:rsid w:val="00A7671C"/>
    <w:rsid w:val="00A8282B"/>
    <w:rsid w:val="00A91A5B"/>
    <w:rsid w:val="00A921C2"/>
    <w:rsid w:val="00AA2CBC"/>
    <w:rsid w:val="00AC5820"/>
    <w:rsid w:val="00AD1CD8"/>
    <w:rsid w:val="00AF06F0"/>
    <w:rsid w:val="00AF722B"/>
    <w:rsid w:val="00B258BB"/>
    <w:rsid w:val="00B67B97"/>
    <w:rsid w:val="00B968C8"/>
    <w:rsid w:val="00BA3EC5"/>
    <w:rsid w:val="00BA51D9"/>
    <w:rsid w:val="00BB5DFC"/>
    <w:rsid w:val="00BD279D"/>
    <w:rsid w:val="00BD6BB8"/>
    <w:rsid w:val="00C06CBB"/>
    <w:rsid w:val="00C12C42"/>
    <w:rsid w:val="00C66BA2"/>
    <w:rsid w:val="00C71A6B"/>
    <w:rsid w:val="00C8605C"/>
    <w:rsid w:val="00C93FB7"/>
    <w:rsid w:val="00C95985"/>
    <w:rsid w:val="00CA3EED"/>
    <w:rsid w:val="00CA7DA5"/>
    <w:rsid w:val="00CC5026"/>
    <w:rsid w:val="00CC68D0"/>
    <w:rsid w:val="00CD646E"/>
    <w:rsid w:val="00D01713"/>
    <w:rsid w:val="00D03F9A"/>
    <w:rsid w:val="00D06D51"/>
    <w:rsid w:val="00D10721"/>
    <w:rsid w:val="00D24991"/>
    <w:rsid w:val="00D30E4B"/>
    <w:rsid w:val="00D34B24"/>
    <w:rsid w:val="00D46EC6"/>
    <w:rsid w:val="00D50255"/>
    <w:rsid w:val="00D86008"/>
    <w:rsid w:val="00D90F7D"/>
    <w:rsid w:val="00DA1E34"/>
    <w:rsid w:val="00DB4339"/>
    <w:rsid w:val="00DB5F26"/>
    <w:rsid w:val="00DD33D3"/>
    <w:rsid w:val="00DE34CF"/>
    <w:rsid w:val="00DE3609"/>
    <w:rsid w:val="00DF7C7E"/>
    <w:rsid w:val="00E13F3D"/>
    <w:rsid w:val="00E34898"/>
    <w:rsid w:val="00E535BF"/>
    <w:rsid w:val="00E645BD"/>
    <w:rsid w:val="00E70139"/>
    <w:rsid w:val="00E72C4E"/>
    <w:rsid w:val="00E9054A"/>
    <w:rsid w:val="00EA170E"/>
    <w:rsid w:val="00EB09B7"/>
    <w:rsid w:val="00EE7C74"/>
    <w:rsid w:val="00EE7D7C"/>
    <w:rsid w:val="00F14AA1"/>
    <w:rsid w:val="00F1519B"/>
    <w:rsid w:val="00F25D98"/>
    <w:rsid w:val="00F300FB"/>
    <w:rsid w:val="00F57A41"/>
    <w:rsid w:val="00F65198"/>
    <w:rsid w:val="00F74FB4"/>
    <w:rsid w:val="00F8028F"/>
    <w:rsid w:val="00F83AA9"/>
    <w:rsid w:val="00F84C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uiPriority w:val="99"/>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uiPriority w:val="99"/>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uiPriority w:val="99"/>
    <w:rsid w:val="009F2762"/>
    <w:rPr>
      <w:rFonts w:ascii="Tahoma" w:hAnsi="Tahoma" w:cs="Tahoma"/>
      <w:shd w:val="clear" w:color="auto" w:fill="000080"/>
      <w:lang w:val="en-GB" w:eastAsia="en-US"/>
    </w:rPr>
  </w:style>
  <w:style w:type="paragraph" w:styleId="PlainText">
    <w:name w:val="Plain Text"/>
    <w:basedOn w:val="Normal"/>
    <w:link w:val="PlainTextChar"/>
    <w:uiPriority w:val="99"/>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uiPriority w:val="99"/>
    <w:semiHidden/>
    <w:rsid w:val="009F2762"/>
    <w:rPr>
      <w:rFonts w:ascii="Times New Roman" w:hAnsi="Times New Roman"/>
      <w:lang w:val="en-GB" w:eastAsia="en-US"/>
    </w:rPr>
  </w:style>
  <w:style w:type="paragraph" w:customStyle="1" w:styleId="TableText">
    <w:name w:val="TableText"/>
    <w:basedOn w:val="BodyTextIndent"/>
    <w:uiPriority w:val="99"/>
    <w:rsid w:val="009F2762"/>
    <w:pPr>
      <w:keepNext/>
      <w:keepLines/>
      <w:widowControl/>
      <w:ind w:left="0"/>
      <w:jc w:val="center"/>
    </w:pPr>
    <w:rPr>
      <w:sz w:val="20"/>
      <w:lang w:eastAsia="en-US"/>
    </w:rPr>
  </w:style>
  <w:style w:type="paragraph" w:styleId="BodyTextIndent">
    <w:name w:val="Body Text Indent"/>
    <w:basedOn w:val="Normal"/>
    <w:link w:val="BodyTextIndentChar"/>
    <w:uiPriority w:val="99"/>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rsid w:val="009F2762"/>
    <w:rPr>
      <w:rFonts w:ascii="Times New Roman" w:eastAsia="Malgun Gothic" w:hAnsi="Times New Roman"/>
      <w:i/>
      <w:lang w:val="en-GB" w:eastAsia="x-none"/>
    </w:rPr>
  </w:style>
  <w:style w:type="paragraph" w:styleId="BodyText3">
    <w:name w:val="Body Text 3"/>
    <w:basedOn w:val="Normal"/>
    <w:link w:val="BodyText3Char"/>
    <w:uiPriority w:val="99"/>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uiPriority w:val="39"/>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uiPriority w:val="99"/>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2762"/>
    <w:rPr>
      <w:rFonts w:ascii="Times New Roman" w:eastAsia="MS Mincho" w:hAnsi="Times New Roman"/>
      <w:lang w:val="en-GB" w:eastAsia="en-GB"/>
    </w:rPr>
  </w:style>
  <w:style w:type="paragraph" w:styleId="NormalIndent">
    <w:name w:val="Normal Indent"/>
    <w:basedOn w:val="Normal"/>
    <w:uiPriority w:val="99"/>
    <w:rsid w:val="009F2762"/>
    <w:pPr>
      <w:spacing w:after="0"/>
      <w:ind w:left="851"/>
    </w:pPr>
    <w:rPr>
      <w:rFonts w:eastAsia="MS Mincho"/>
      <w:lang w:val="it-IT" w:eastAsia="en-GB"/>
    </w:rPr>
  </w:style>
  <w:style w:type="paragraph" w:styleId="ListNumber5">
    <w:name w:val="List Number 5"/>
    <w:basedOn w:val="Normal"/>
    <w:uiPriority w:val="99"/>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0">
    <w:name w:val="修订"/>
    <w:hidden/>
    <w:uiPriority w:val="99"/>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uiPriority w:val="99"/>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uiPriority w:val="99"/>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uiPriority w:val="99"/>
    <w:rsid w:val="009F2762"/>
    <w:rPr>
      <w:rFonts w:ascii="Times New Roman" w:eastAsia="Malgun Gothic" w:hAnsi="Times New Roman"/>
      <w:sz w:val="24"/>
      <w:szCs w:val="24"/>
      <w:lang w:val="en-GB" w:eastAsia="ko-KR"/>
    </w:rPr>
  </w:style>
  <w:style w:type="paragraph" w:customStyle="1" w:styleId="-PAGE-">
    <w:name w:val="- PAGE -"/>
    <w:uiPriority w:val="99"/>
    <w:rsid w:val="009F2762"/>
    <w:rPr>
      <w:rFonts w:ascii="Times New Roman" w:eastAsia="Malgun Gothic" w:hAnsi="Times New Roman"/>
      <w:sz w:val="24"/>
      <w:szCs w:val="24"/>
      <w:lang w:val="en-GB" w:eastAsia="ko-KR"/>
    </w:rPr>
  </w:style>
  <w:style w:type="paragraph" w:customStyle="1" w:styleId="PageXofY">
    <w:name w:val="Page X of Y"/>
    <w:uiPriority w:val="99"/>
    <w:rsid w:val="009F2762"/>
    <w:rPr>
      <w:rFonts w:ascii="Times New Roman" w:eastAsia="Malgun Gothic" w:hAnsi="Times New Roman"/>
      <w:sz w:val="24"/>
      <w:szCs w:val="24"/>
      <w:lang w:val="en-GB" w:eastAsia="ko-KR"/>
    </w:rPr>
  </w:style>
  <w:style w:type="paragraph" w:customStyle="1" w:styleId="Createdby">
    <w:name w:val="Created by"/>
    <w:uiPriority w:val="99"/>
    <w:rsid w:val="009F2762"/>
    <w:rPr>
      <w:rFonts w:ascii="Times New Roman" w:eastAsia="Malgun Gothic" w:hAnsi="Times New Roman"/>
      <w:sz w:val="24"/>
      <w:szCs w:val="24"/>
      <w:lang w:val="en-GB" w:eastAsia="ko-KR"/>
    </w:rPr>
  </w:style>
  <w:style w:type="paragraph" w:customStyle="1" w:styleId="Createdon">
    <w:name w:val="Created on"/>
    <w:uiPriority w:val="99"/>
    <w:rsid w:val="009F2762"/>
    <w:rPr>
      <w:rFonts w:ascii="Times New Roman" w:eastAsia="Malgun Gothic" w:hAnsi="Times New Roman"/>
      <w:sz w:val="24"/>
      <w:szCs w:val="24"/>
      <w:lang w:val="en-GB" w:eastAsia="ko-KR"/>
    </w:rPr>
  </w:style>
  <w:style w:type="paragraph" w:customStyle="1" w:styleId="Lastprinted">
    <w:name w:val="Last printed"/>
    <w:uiPriority w:val="99"/>
    <w:rsid w:val="009F2762"/>
    <w:rPr>
      <w:rFonts w:ascii="Times New Roman" w:eastAsia="Malgun Gothic" w:hAnsi="Times New Roman"/>
      <w:sz w:val="24"/>
      <w:szCs w:val="24"/>
      <w:lang w:val="en-GB" w:eastAsia="ko-KR"/>
    </w:rPr>
  </w:style>
  <w:style w:type="paragraph" w:customStyle="1" w:styleId="Lastsavedby">
    <w:name w:val="Last saved by"/>
    <w:uiPriority w:val="99"/>
    <w:rsid w:val="009F2762"/>
    <w:rPr>
      <w:rFonts w:ascii="Times New Roman" w:eastAsia="Malgun Gothic" w:hAnsi="Times New Roman"/>
      <w:sz w:val="24"/>
      <w:szCs w:val="24"/>
      <w:lang w:val="en-GB" w:eastAsia="ko-KR"/>
    </w:rPr>
  </w:style>
  <w:style w:type="paragraph" w:customStyle="1" w:styleId="Filename">
    <w:name w:val="Filename"/>
    <w:uiPriority w:val="99"/>
    <w:rsid w:val="009F2762"/>
    <w:rPr>
      <w:rFonts w:ascii="Times New Roman" w:eastAsia="Malgun Gothic" w:hAnsi="Times New Roman"/>
      <w:sz w:val="24"/>
      <w:szCs w:val="24"/>
      <w:lang w:val="en-GB" w:eastAsia="ko-KR"/>
    </w:rPr>
  </w:style>
  <w:style w:type="paragraph" w:customStyle="1" w:styleId="Filenameandpath">
    <w:name w:val="Filename and path"/>
    <w:uiPriority w:val="99"/>
    <w:rsid w:val="009F2762"/>
    <w:rPr>
      <w:rFonts w:ascii="Times New Roman" w:eastAsia="Malgun Gothic" w:hAnsi="Times New Roman"/>
      <w:sz w:val="24"/>
      <w:szCs w:val="24"/>
      <w:lang w:val="en-GB" w:eastAsia="ko-KR"/>
    </w:rPr>
  </w:style>
  <w:style w:type="paragraph" w:customStyle="1" w:styleId="AuthorPageDate">
    <w:name w:val="Author  Page #  Date"/>
    <w:uiPriority w:val="99"/>
    <w:rsid w:val="009F2762"/>
    <w:rPr>
      <w:rFonts w:ascii="Times New Roman" w:eastAsia="Malgun Gothic" w:hAnsi="Times New Roman"/>
      <w:sz w:val="24"/>
      <w:szCs w:val="24"/>
      <w:lang w:val="en-GB" w:eastAsia="ko-KR"/>
    </w:rPr>
  </w:style>
  <w:style w:type="paragraph" w:customStyle="1" w:styleId="ConfidentialPageDate">
    <w:name w:val="Confidential  Page #  Date"/>
    <w:uiPriority w:val="99"/>
    <w:rsid w:val="009F2762"/>
    <w:rPr>
      <w:rFonts w:ascii="Times New Roman" w:eastAsia="Malgun Gothic" w:hAnsi="Times New Roman"/>
      <w:sz w:val="24"/>
      <w:szCs w:val="24"/>
      <w:lang w:val="en-GB" w:eastAsia="ko-KR"/>
    </w:rPr>
  </w:style>
  <w:style w:type="paragraph" w:customStyle="1" w:styleId="INDENT1">
    <w:name w:val="INDENT1"/>
    <w:basedOn w:val="Normal"/>
    <w:uiPriority w:val="99"/>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F2762"/>
    <w:pPr>
      <w:overflowPunct w:val="0"/>
      <w:autoSpaceDE w:val="0"/>
      <w:autoSpaceDN w:val="0"/>
      <w:adjustRightInd w:val="0"/>
      <w:textAlignment w:val="baseline"/>
    </w:pPr>
    <w:rPr>
      <w:lang w:eastAsia="ja-JP"/>
    </w:rPr>
  </w:style>
  <w:style w:type="paragraph" w:customStyle="1" w:styleId="TaOC">
    <w:name w:val="TaOC"/>
    <w:basedOn w:val="TAC"/>
    <w:uiPriority w:val="99"/>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762"/>
    <w:rPr>
      <w:rFonts w:ascii="Arial" w:hAnsi="Arial"/>
      <w:sz w:val="32"/>
      <w:lang w:val="en-GB" w:eastAsia="en-US" w:bidi="ar-SA"/>
    </w:rPr>
  </w:style>
  <w:style w:type="paragraph" w:customStyle="1" w:styleId="xl40">
    <w:name w:val="xl40"/>
    <w:basedOn w:val="Normal"/>
    <w:uiPriority w:val="99"/>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rsid w:val="009F2762"/>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uiPriority w:val="99"/>
    <w:semiHidden/>
    <w:rsid w:val="009F2762"/>
    <w:rPr>
      <w:rFonts w:ascii="Tahoma" w:eastAsia="MS Mincho" w:hAnsi="Tahoma" w:cs="Tahoma"/>
      <w:sz w:val="16"/>
      <w:szCs w:val="16"/>
      <w:lang w:eastAsia="ko-KR"/>
    </w:rPr>
  </w:style>
  <w:style w:type="paragraph" w:customStyle="1" w:styleId="Note">
    <w:name w:val="Note"/>
    <w:basedOn w:val="B1"/>
    <w:uiPriority w:val="99"/>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uiPriority w:val="99"/>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uiPriority w:val="99"/>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2762"/>
    <w:pPr>
      <w:spacing w:before="120"/>
      <w:outlineLvl w:val="2"/>
    </w:pPr>
    <w:rPr>
      <w:rFonts w:eastAsia="MS Mincho"/>
      <w:sz w:val="28"/>
      <w:lang w:eastAsia="de-DE"/>
    </w:rPr>
  </w:style>
  <w:style w:type="paragraph" w:customStyle="1" w:styleId="Reference">
    <w:name w:val="Reference"/>
    <w:basedOn w:val="Normal"/>
    <w:uiPriority w:val="99"/>
    <w:rsid w:val="009F2762"/>
    <w:pPr>
      <w:numPr>
        <w:numId w:val="1"/>
      </w:numPr>
      <w:spacing w:after="0"/>
    </w:pPr>
    <w:rPr>
      <w:rFonts w:eastAsia="MS Mincho"/>
      <w:lang w:eastAsia="en-GB"/>
    </w:rPr>
  </w:style>
  <w:style w:type="paragraph" w:customStyle="1" w:styleId="Bullets">
    <w:name w:val="Bullets"/>
    <w:basedOn w:val="BodyText"/>
    <w:uiPriority w:val="99"/>
    <w:rsid w:val="009F2762"/>
    <w:pPr>
      <w:widowControl w:val="0"/>
      <w:spacing w:after="120"/>
      <w:ind w:left="283" w:hanging="283"/>
    </w:pPr>
    <w:rPr>
      <w:rFonts w:eastAsia="MS Mincho"/>
      <w:lang w:eastAsia="de-DE"/>
    </w:rPr>
  </w:style>
  <w:style w:type="paragraph" w:customStyle="1" w:styleId="11BodyText">
    <w:name w:val="11 BodyText"/>
    <w:basedOn w:val="Normal"/>
    <w:uiPriority w:val="99"/>
    <w:rsid w:val="009F2762"/>
    <w:pPr>
      <w:spacing w:after="220"/>
      <w:ind w:left="1298"/>
    </w:pPr>
    <w:rPr>
      <w:rFonts w:ascii="Arial" w:eastAsia="SimSun" w:hAnsi="Arial"/>
      <w:lang w:val="en-US" w:eastAsia="en-GB"/>
    </w:rPr>
  </w:style>
  <w:style w:type="numbering" w:customStyle="1" w:styleId="11">
    <w:name w:val="无列表1"/>
    <w:next w:val="NoList"/>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uiPriority w:val="99"/>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uiPriority w:val="99"/>
    <w:rsid w:val="009F2762"/>
    <w:rPr>
      <w:rFonts w:ascii="Arial" w:hAnsi="Arial"/>
      <w:sz w:val="36"/>
      <w:lang w:val="en-GB" w:eastAsia="en-US"/>
    </w:rPr>
  </w:style>
  <w:style w:type="character" w:customStyle="1" w:styleId="Heading9Char">
    <w:name w:val="Heading 9 Char"/>
    <w:link w:val="Heading9"/>
    <w:uiPriority w:val="9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link w:val="Footer"/>
    <w:uiPriority w:val="99"/>
    <w:rsid w:val="009F2762"/>
    <w:rPr>
      <w:rFonts w:ascii="Arial" w:hAnsi="Arial"/>
      <w:b/>
      <w:i/>
      <w:noProof/>
      <w:sz w:val="18"/>
      <w:lang w:val="en-GB" w:eastAsia="en-US"/>
    </w:rPr>
  </w:style>
  <w:style w:type="character" w:customStyle="1" w:styleId="CommentSubjectChar">
    <w:name w:val="Comment Subject Char"/>
    <w:link w:val="CommentSubject"/>
    <w:uiPriority w:val="99"/>
    <w:semiHidden/>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uiPriority w:val="99"/>
    <w:rsid w:val="009F2762"/>
    <w:pPr>
      <w:keepNext/>
      <w:spacing w:after="0"/>
      <w:jc w:val="center"/>
    </w:pPr>
    <w:rPr>
      <w:rFonts w:ascii="Arial" w:eastAsia="Calibri" w:hAnsi="Arial" w:cs="Arial"/>
      <w:lang w:val="fi-FI" w:eastAsia="fi-FI"/>
    </w:rPr>
  </w:style>
  <w:style w:type="paragraph" w:customStyle="1" w:styleId="CharCharCharCharChar0">
    <w:name w:val="Char Char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uiPriority w:val="99"/>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uiPriority w:val="99"/>
    <w:rsid w:val="00155905"/>
    <w:pPr>
      <w:keepNext/>
      <w:widowControl w:val="0"/>
      <w:spacing w:after="0"/>
      <w:jc w:val="center"/>
    </w:pPr>
    <w:rPr>
      <w:rFonts w:ascii="Intel Clear" w:hAnsi="Intel Clear" w:cs="Intel Clear"/>
      <w:b/>
      <w:bCs/>
      <w:kern w:val="2"/>
      <w:sz w:val="21"/>
      <w:szCs w:val="22"/>
      <w:lang w:val="fi-FI" w:eastAsia="fi-FI"/>
    </w:rPr>
  </w:style>
  <w:style w:type="numbering" w:customStyle="1" w:styleId="NoList1">
    <w:name w:val="No List1"/>
    <w:next w:val="NoList"/>
    <w:uiPriority w:val="99"/>
    <w:semiHidden/>
    <w:unhideWhenUsed/>
    <w:rsid w:val="00DF7C7E"/>
  </w:style>
  <w:style w:type="paragraph" w:customStyle="1" w:styleId="msonormal0">
    <w:name w:val="msonormal"/>
    <w:basedOn w:val="Normal"/>
    <w:uiPriority w:val="99"/>
    <w:rsid w:val="00DF7C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F7C7E"/>
    <w:rPr>
      <w:rFonts w:ascii="Times New Roman" w:hAnsi="Times New Roman"/>
      <w:lang w:val="en-GB" w:eastAsia="ko-KR"/>
    </w:rPr>
  </w:style>
  <w:style w:type="paragraph" w:customStyle="1" w:styleId="TOC93">
    <w:name w:val="TOC 93"/>
    <w:basedOn w:val="TOC8"/>
    <w:uiPriority w:val="99"/>
    <w:rsid w:val="00DF7C7E"/>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DF7C7E"/>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DF7C7E"/>
    <w:pPr>
      <w:overflowPunct w:val="0"/>
      <w:autoSpaceDE w:val="0"/>
      <w:autoSpaceDN w:val="0"/>
      <w:adjustRightInd w:val="0"/>
      <w:ind w:left="400" w:hanging="400"/>
      <w:jc w:val="center"/>
    </w:pPr>
    <w:rPr>
      <w:rFonts w:eastAsia="MS Mincho"/>
      <w:b/>
      <w:lang w:eastAsia="en-GB"/>
    </w:rPr>
  </w:style>
  <w:style w:type="table" w:customStyle="1" w:styleId="TableGrid4">
    <w:name w:val="Table Grid4"/>
    <w:basedOn w:val="TableNormal"/>
    <w:next w:val="TableGrid"/>
    <w:uiPriority w:val="39"/>
    <w:rsid w:val="00DF7C7E"/>
    <w:pPr>
      <w:overflowPunct w:val="0"/>
      <w:autoSpaceDE w:val="0"/>
      <w:autoSpaceDN w:val="0"/>
      <w:adjustRightInd w:val="0"/>
      <w:spacing w:after="180"/>
    </w:pPr>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F7C7E"/>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F7C7E"/>
    <w:rPr>
      <w:rFonts w:ascii="Times New Roman" w:eastAsia="Malgun Gothic"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F7C7E"/>
    <w:pPr>
      <w:overflowPunct w:val="0"/>
      <w:autoSpaceDE w:val="0"/>
      <w:autoSpaceDN w:val="0"/>
      <w:adjustRightInd w:val="0"/>
      <w:spacing w:after="180"/>
    </w:pPr>
    <w:rPr>
      <w:rFonts w:ascii="Times New Roman" w:eastAsia="MS Mincho"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F7C7E"/>
    <w:pPr>
      <w:overflowPunct w:val="0"/>
      <w:autoSpaceDE w:val="0"/>
      <w:autoSpaceDN w:val="0"/>
      <w:adjustRightInd w:val="0"/>
      <w:spacing w:after="180"/>
    </w:pPr>
    <w:rPr>
      <w:rFonts w:ascii="Times New Roman" w:eastAsia="SimSun" w:hAnsi="Times New Roma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374326">
      <w:bodyDiv w:val="1"/>
      <w:marLeft w:val="0"/>
      <w:marRight w:val="0"/>
      <w:marTop w:val="0"/>
      <w:marBottom w:val="0"/>
      <w:divBdr>
        <w:top w:val="none" w:sz="0" w:space="0" w:color="auto"/>
        <w:left w:val="none" w:sz="0" w:space="0" w:color="auto"/>
        <w:bottom w:val="none" w:sz="0" w:space="0" w:color="auto"/>
        <w:right w:val="none" w:sz="0" w:space="0" w:color="auto"/>
      </w:divBdr>
    </w:div>
    <w:div w:id="496965247">
      <w:bodyDiv w:val="1"/>
      <w:marLeft w:val="0"/>
      <w:marRight w:val="0"/>
      <w:marTop w:val="0"/>
      <w:marBottom w:val="0"/>
      <w:divBdr>
        <w:top w:val="none" w:sz="0" w:space="0" w:color="auto"/>
        <w:left w:val="none" w:sz="0" w:space="0" w:color="auto"/>
        <w:bottom w:val="none" w:sz="0" w:space="0" w:color="auto"/>
        <w:right w:val="none" w:sz="0" w:space="0" w:color="auto"/>
      </w:divBdr>
    </w:div>
    <w:div w:id="675889906">
      <w:bodyDiv w:val="1"/>
      <w:marLeft w:val="0"/>
      <w:marRight w:val="0"/>
      <w:marTop w:val="0"/>
      <w:marBottom w:val="0"/>
      <w:divBdr>
        <w:top w:val="none" w:sz="0" w:space="0" w:color="auto"/>
        <w:left w:val="none" w:sz="0" w:space="0" w:color="auto"/>
        <w:bottom w:val="none" w:sz="0" w:space="0" w:color="auto"/>
        <w:right w:val="none" w:sz="0" w:space="0" w:color="auto"/>
      </w:divBdr>
    </w:div>
    <w:div w:id="793251041">
      <w:bodyDiv w:val="1"/>
      <w:marLeft w:val="0"/>
      <w:marRight w:val="0"/>
      <w:marTop w:val="0"/>
      <w:marBottom w:val="0"/>
      <w:divBdr>
        <w:top w:val="none" w:sz="0" w:space="0" w:color="auto"/>
        <w:left w:val="none" w:sz="0" w:space="0" w:color="auto"/>
        <w:bottom w:val="none" w:sz="0" w:space="0" w:color="auto"/>
        <w:right w:val="none" w:sz="0" w:space="0" w:color="auto"/>
      </w:divBdr>
    </w:div>
    <w:div w:id="960721438">
      <w:bodyDiv w:val="1"/>
      <w:marLeft w:val="0"/>
      <w:marRight w:val="0"/>
      <w:marTop w:val="0"/>
      <w:marBottom w:val="0"/>
      <w:divBdr>
        <w:top w:val="none" w:sz="0" w:space="0" w:color="auto"/>
        <w:left w:val="none" w:sz="0" w:space="0" w:color="auto"/>
        <w:bottom w:val="none" w:sz="0" w:space="0" w:color="auto"/>
        <w:right w:val="none" w:sz="0" w:space="0" w:color="auto"/>
      </w:divBdr>
    </w:div>
    <w:div w:id="19042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8A633-0C4D-4213-A89D-BB610E47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3</Pages>
  <Words>679</Words>
  <Characters>3698</Characters>
  <Application>Microsoft Office Word</Application>
  <DocSecurity>0</DocSecurity>
  <Lines>147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108</cp:revision>
  <cp:lastPrinted>1899-12-31T23:00:00Z</cp:lastPrinted>
  <dcterms:created xsi:type="dcterms:W3CDTF">2019-03-27T11:32:00Z</dcterms:created>
  <dcterms:modified xsi:type="dcterms:W3CDTF">2019-08-16T14:03:00Z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